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657E70DC"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06050C" w:rsidRPr="0006050C">
        <w:rPr>
          <w:rFonts w:cs="Arial"/>
          <w:b/>
          <w:sz w:val="24"/>
          <w:szCs w:val="24"/>
        </w:rPr>
        <w:t>R4-2401490</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6F5E71"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6F5E71"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2B85FA" w:rsidR="00F86651" w:rsidRDefault="00F73CB8" w:rsidP="0086324A">
            <w:pPr>
              <w:pStyle w:val="CRCoverPage"/>
              <w:spacing w:after="0"/>
              <w:ind w:left="100"/>
              <w:rPr>
                <w:noProof/>
              </w:rPr>
            </w:pPr>
            <w:r w:rsidRPr="00F73CB8">
              <w:rPr>
                <w:noProof/>
              </w:rPr>
              <w:t>draft CR 38.101-</w:t>
            </w:r>
            <w:r w:rsidR="00CD1613">
              <w:rPr>
                <w:noProof/>
              </w:rPr>
              <w:t>1</w:t>
            </w:r>
            <w:r w:rsidRPr="00F73CB8">
              <w:rPr>
                <w:noProof/>
              </w:rPr>
              <w:t xml:space="preserve"> </w:t>
            </w:r>
            <w:r w:rsidR="00EB4192">
              <w:rPr>
                <w:noProof/>
              </w:rPr>
              <w:t xml:space="preserve">correcting </w:t>
            </w:r>
            <w:r w:rsidR="0065493F">
              <w:rPr>
                <w:noProof/>
              </w:rPr>
              <w:t>intra-</w:t>
            </w:r>
            <w:r w:rsidR="00EB4192">
              <w:rPr>
                <w:noProof/>
              </w:rPr>
              <w:t>band configuration 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BB03696"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B3D40DC" w:rsidR="0040052F" w:rsidRPr="009639CA" w:rsidRDefault="00767DCD" w:rsidP="00D3653E">
            <w:pPr>
              <w:pStyle w:val="CRCoverPage"/>
              <w:spacing w:after="0"/>
              <w:ind w:left="100"/>
              <w:rPr>
                <w:noProof/>
                <w:highlight w:val="yellow"/>
                <w:lang w:val="en-US"/>
              </w:rPr>
            </w:pPr>
            <w:r w:rsidRPr="00F72FAC">
              <w:rPr>
                <w:rFonts w:cs="Arial"/>
                <w:sz w:val="18"/>
                <w:szCs w:val="18"/>
                <w:lang w:eastAsia="ja-JP"/>
              </w:rPr>
              <w:t>NR_CA_R18_intra</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FAC35C9" w:rsidR="003532C2" w:rsidRDefault="00B50D7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F4166" w14:textId="77777777" w:rsidR="002523B7" w:rsidRDefault="00EB4192" w:rsidP="002523B7">
            <w:pPr>
              <w:pStyle w:val="CRCoverPage"/>
              <w:spacing w:after="0"/>
              <w:ind w:left="100"/>
              <w:rPr>
                <w:noProof/>
              </w:rPr>
            </w:pPr>
            <w:r>
              <w:rPr>
                <w:noProof/>
              </w:rPr>
              <w:t xml:space="preserve">Correcting </w:t>
            </w:r>
            <w:r w:rsidR="0065493F">
              <w:rPr>
                <w:noProof/>
              </w:rPr>
              <w:t>intra-</w:t>
            </w:r>
            <w:r>
              <w:rPr>
                <w:noProof/>
              </w:rPr>
              <w:t>band configuration tables</w:t>
            </w:r>
          </w:p>
          <w:p w14:paraId="1D515B18" w14:textId="349D77E1" w:rsidR="00EE610A" w:rsidRDefault="00EE610A" w:rsidP="002523B7">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2F506" w14:textId="77777777" w:rsidR="00EE610A" w:rsidRDefault="00BE58C5" w:rsidP="00EE610A">
            <w:pPr>
              <w:pStyle w:val="CRCoverPage"/>
              <w:spacing w:after="0"/>
              <w:ind w:left="100"/>
              <w:rPr>
                <w:lang w:val="en-US"/>
              </w:rPr>
            </w:pPr>
            <w:r>
              <w:rPr>
                <w:lang w:val="en-US"/>
              </w:rPr>
              <w:t>Removing border for CA_n3B</w:t>
            </w:r>
          </w:p>
          <w:p w14:paraId="34E9085E" w14:textId="77777777" w:rsidR="00EE610A" w:rsidRDefault="00EE610A" w:rsidP="00EE610A">
            <w:pPr>
              <w:pStyle w:val="CRCoverPage"/>
              <w:spacing w:after="0"/>
              <w:ind w:left="100"/>
              <w:rPr>
                <w:noProof/>
              </w:rPr>
            </w:pPr>
          </w:p>
          <w:p w14:paraId="25362709" w14:textId="77777777" w:rsidR="00EE610A" w:rsidRDefault="00BE58C5" w:rsidP="00EE610A">
            <w:pPr>
              <w:pStyle w:val="CRCoverPage"/>
              <w:spacing w:after="0"/>
              <w:ind w:left="100"/>
              <w:rPr>
                <w:lang w:val="en-US"/>
              </w:rPr>
            </w:pPr>
            <w:r>
              <w:rPr>
                <w:lang w:val="en-US"/>
              </w:rPr>
              <w:t>Removing border for CA_n5B</w:t>
            </w:r>
          </w:p>
          <w:p w14:paraId="504B35EB" w14:textId="77777777" w:rsidR="006F5E71" w:rsidRDefault="006F5E71" w:rsidP="00EE610A">
            <w:pPr>
              <w:pStyle w:val="CRCoverPage"/>
              <w:spacing w:after="0"/>
              <w:ind w:left="100"/>
              <w:rPr>
                <w:lang w:val="en-US"/>
              </w:rPr>
            </w:pPr>
          </w:p>
          <w:p w14:paraId="320DCDA7" w14:textId="66ED3A2B" w:rsidR="006F5E71" w:rsidRDefault="006F5E71" w:rsidP="00EE610A">
            <w:pPr>
              <w:pStyle w:val="CRCoverPage"/>
              <w:spacing w:after="0"/>
              <w:ind w:left="100"/>
              <w:rPr>
                <w:noProof/>
              </w:rPr>
            </w:pPr>
            <w:r>
              <w:rPr>
                <w:lang w:val="en-US"/>
              </w:rPr>
              <w:t>Removing border for CA_n7B</w:t>
            </w:r>
          </w:p>
          <w:p w14:paraId="7D580884" w14:textId="77777777" w:rsidR="00EE610A" w:rsidRDefault="00EE610A" w:rsidP="00EE610A">
            <w:pPr>
              <w:pStyle w:val="CRCoverPage"/>
              <w:spacing w:after="0"/>
              <w:ind w:left="100"/>
              <w:rPr>
                <w:lang w:val="en-US"/>
              </w:rPr>
            </w:pPr>
          </w:p>
          <w:p w14:paraId="1B93761D" w14:textId="6AF2BD60" w:rsidR="00EE610A" w:rsidRDefault="00BE58C5" w:rsidP="00EE610A">
            <w:pPr>
              <w:pStyle w:val="CRCoverPage"/>
              <w:spacing w:after="0"/>
              <w:ind w:left="100"/>
              <w:rPr>
                <w:noProof/>
              </w:rPr>
            </w:pPr>
            <w:r>
              <w:rPr>
                <w:lang w:val="en-US"/>
              </w:rPr>
              <w:t>Removing border for CA_n46N</w:t>
            </w:r>
          </w:p>
          <w:p w14:paraId="31BD96C8" w14:textId="77777777" w:rsidR="00EE610A" w:rsidRDefault="00EE610A" w:rsidP="00EE610A">
            <w:pPr>
              <w:pStyle w:val="CRCoverPage"/>
              <w:spacing w:after="0"/>
              <w:ind w:left="100"/>
              <w:rPr>
                <w:lang w:val="en-US"/>
              </w:rPr>
            </w:pPr>
          </w:p>
          <w:p w14:paraId="30E05289" w14:textId="354BA31E" w:rsidR="00EE610A" w:rsidRDefault="00BE58C5" w:rsidP="00EE610A">
            <w:pPr>
              <w:pStyle w:val="CRCoverPage"/>
              <w:spacing w:after="0"/>
              <w:ind w:left="100"/>
              <w:rPr>
                <w:noProof/>
              </w:rPr>
            </w:pPr>
            <w:r>
              <w:rPr>
                <w:lang w:val="en-US"/>
              </w:rPr>
              <w:t>Removing border for CA_n77D since the PC2 UL was not requested for a specific BCS and need to be applied to all BCS’s</w:t>
            </w:r>
          </w:p>
          <w:p w14:paraId="43A6D2FE" w14:textId="77777777" w:rsidR="00EE610A" w:rsidRDefault="00EE610A" w:rsidP="00EE610A">
            <w:pPr>
              <w:pStyle w:val="CRCoverPage"/>
              <w:spacing w:after="0"/>
              <w:ind w:left="100"/>
              <w:rPr>
                <w:lang w:val="en-US"/>
              </w:rPr>
            </w:pPr>
          </w:p>
          <w:p w14:paraId="1AE946C2" w14:textId="514E4B2D" w:rsidR="00EE610A" w:rsidRDefault="00BE58C5" w:rsidP="00EE610A">
            <w:pPr>
              <w:pStyle w:val="CRCoverPage"/>
              <w:spacing w:after="0"/>
              <w:ind w:left="100"/>
              <w:rPr>
                <w:noProof/>
              </w:rPr>
            </w:pPr>
            <w:r>
              <w:rPr>
                <w:lang w:val="en-US"/>
              </w:rPr>
              <w:t>Removing border for CA_n41(2A) since the PC2 UL was not requested for a specific BCS and need to be applied to all BCS’s</w:t>
            </w:r>
          </w:p>
          <w:p w14:paraId="7E1AC7AE" w14:textId="77777777" w:rsidR="00EE610A" w:rsidRDefault="00EE610A" w:rsidP="00EE610A">
            <w:pPr>
              <w:pStyle w:val="CRCoverPage"/>
              <w:spacing w:after="0"/>
              <w:ind w:left="100"/>
              <w:rPr>
                <w:lang w:val="en-US"/>
              </w:rPr>
            </w:pPr>
          </w:p>
          <w:p w14:paraId="19D384F8" w14:textId="71F92559" w:rsidR="00EE610A" w:rsidRDefault="00BE58C5" w:rsidP="00EE610A">
            <w:pPr>
              <w:pStyle w:val="CRCoverPage"/>
              <w:spacing w:after="0"/>
              <w:ind w:left="100"/>
              <w:rPr>
                <w:noProof/>
              </w:rPr>
            </w:pPr>
            <w:r>
              <w:rPr>
                <w:lang w:val="en-US"/>
              </w:rPr>
              <w:t xml:space="preserve">Removing border for </w:t>
            </w:r>
            <w:r w:rsidRPr="00353C37">
              <w:rPr>
                <w:rFonts w:eastAsia="Yu Gothic" w:cs="Arial"/>
                <w:szCs w:val="18"/>
                <w:lang w:val="en-US"/>
              </w:rPr>
              <w:t>CA_n48(3A)</w:t>
            </w:r>
          </w:p>
          <w:p w14:paraId="06F2102C" w14:textId="77777777" w:rsidR="00EE610A" w:rsidRDefault="00EE610A" w:rsidP="00EE610A">
            <w:pPr>
              <w:pStyle w:val="CRCoverPage"/>
              <w:spacing w:after="0"/>
              <w:ind w:left="100"/>
              <w:rPr>
                <w:lang w:val="en-US"/>
              </w:rPr>
            </w:pPr>
          </w:p>
          <w:p w14:paraId="2ECFF55F" w14:textId="646B6441" w:rsidR="00EE610A" w:rsidRDefault="00BE58C5" w:rsidP="00EE610A">
            <w:pPr>
              <w:pStyle w:val="CRCoverPage"/>
              <w:spacing w:after="0"/>
              <w:ind w:left="100"/>
              <w:rPr>
                <w:noProof/>
              </w:rPr>
            </w:pPr>
            <w:r>
              <w:rPr>
                <w:lang w:val="en-US"/>
              </w:rPr>
              <w:t xml:space="preserve">Removing border for </w:t>
            </w:r>
            <w:r w:rsidRPr="00353C37">
              <w:rPr>
                <w:rFonts w:eastAsia="Yu Gothic" w:cs="Arial"/>
                <w:szCs w:val="18"/>
                <w:lang w:val="en-US"/>
              </w:rPr>
              <w:t>CA_n48(</w:t>
            </w:r>
            <w:r>
              <w:rPr>
                <w:rFonts w:eastAsia="Yu Gothic" w:cs="Arial"/>
                <w:szCs w:val="18"/>
                <w:lang w:val="en-US"/>
              </w:rPr>
              <w:t>4</w:t>
            </w:r>
            <w:r w:rsidRPr="00353C37">
              <w:rPr>
                <w:rFonts w:eastAsia="Yu Gothic" w:cs="Arial"/>
                <w:szCs w:val="18"/>
                <w:lang w:val="en-US"/>
              </w:rPr>
              <w:t>A)</w:t>
            </w:r>
          </w:p>
          <w:p w14:paraId="66EDBD60" w14:textId="77777777" w:rsidR="00EE610A" w:rsidRDefault="00EE610A" w:rsidP="00EE610A">
            <w:pPr>
              <w:pStyle w:val="CRCoverPage"/>
              <w:spacing w:after="0"/>
              <w:ind w:left="100"/>
              <w:rPr>
                <w:lang w:val="en-US"/>
              </w:rPr>
            </w:pPr>
          </w:p>
          <w:p w14:paraId="1473CFEB" w14:textId="0F631372" w:rsidR="00D343BD" w:rsidRPr="00EE610A" w:rsidRDefault="00BE58C5" w:rsidP="00EE610A">
            <w:pPr>
              <w:pStyle w:val="CRCoverPage"/>
              <w:spacing w:after="0"/>
              <w:ind w:left="100"/>
              <w:rPr>
                <w:noProof/>
              </w:rPr>
            </w:pPr>
            <w:r>
              <w:rPr>
                <w:lang w:val="en-US"/>
              </w:rPr>
              <w:t xml:space="preserve">Removing border for </w:t>
            </w:r>
            <w:r w:rsidRPr="00353C37">
              <w:rPr>
                <w:rFonts w:eastAsia="Yu Gothic" w:cs="Arial"/>
                <w:szCs w:val="18"/>
                <w:lang w:val="en-US"/>
              </w:rPr>
              <w:t>CA_n48(A</w:t>
            </w:r>
            <w:r>
              <w:rPr>
                <w:rFonts w:eastAsia="Yu Gothic" w:cs="Arial"/>
                <w:szCs w:val="18"/>
                <w:lang w:val="en-US"/>
              </w:rPr>
              <w:t>-B</w:t>
            </w:r>
            <w:r w:rsidRPr="00353C37">
              <w:rPr>
                <w:rFonts w:eastAsia="Yu Gothic" w:cs="Arial"/>
                <w:szCs w:val="18"/>
                <w:lang w:val="en-US"/>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E1E9973" w:rsidR="00002C96" w:rsidRDefault="00EB4192" w:rsidP="00002C96">
            <w:pPr>
              <w:pStyle w:val="CRCoverPage"/>
              <w:spacing w:after="0"/>
              <w:ind w:left="100"/>
              <w:rPr>
                <w:noProof/>
              </w:rPr>
            </w:pPr>
            <w:r>
              <w:rPr>
                <w:noProof/>
              </w:rPr>
              <w:t>Configuration tables are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374B44B" w14:textId="77777777" w:rsidR="00741E62" w:rsidRPr="00A1115A" w:rsidRDefault="00741E62" w:rsidP="00741E62">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Change w:id="11">
          <w:tblGrid>
            <w:gridCol w:w="1307"/>
            <w:gridCol w:w="1176"/>
            <w:gridCol w:w="1134"/>
            <w:gridCol w:w="1276"/>
            <w:gridCol w:w="1134"/>
            <w:gridCol w:w="1134"/>
            <w:gridCol w:w="1076"/>
            <w:gridCol w:w="1080"/>
            <w:gridCol w:w="1318"/>
          </w:tblGrid>
        </w:tblGridChange>
      </w:tblGrid>
      <w:tr w:rsidR="00741E62" w:rsidRPr="00803A4E" w14:paraId="02AE61EF" w14:textId="77777777" w:rsidTr="00B143F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F35814E" w14:textId="77777777" w:rsidR="00741E62" w:rsidRPr="00803A4E" w:rsidRDefault="00741E62" w:rsidP="00B143FF">
            <w:pPr>
              <w:pStyle w:val="TAH"/>
            </w:pPr>
            <w:r w:rsidRPr="00803A4E">
              <w:lastRenderedPageBreak/>
              <w:t>NR CA configuration / Bandwidth combination set</w:t>
            </w:r>
          </w:p>
        </w:tc>
      </w:tr>
      <w:tr w:rsidR="00741E62" w:rsidRPr="00803A4E" w14:paraId="422DFCA9" w14:textId="77777777" w:rsidTr="00B143FF">
        <w:trPr>
          <w:cantSplit/>
          <w:trHeight w:val="80"/>
          <w:jc w:val="center"/>
        </w:trPr>
        <w:tc>
          <w:tcPr>
            <w:tcW w:w="1307" w:type="dxa"/>
            <w:tcBorders>
              <w:left w:val="single" w:sz="4" w:space="0" w:color="auto"/>
              <w:bottom w:val="single" w:sz="4" w:space="0" w:color="auto"/>
              <w:right w:val="single" w:sz="4" w:space="0" w:color="auto"/>
            </w:tcBorders>
          </w:tcPr>
          <w:p w14:paraId="76EFC412" w14:textId="77777777" w:rsidR="00741E62" w:rsidRPr="00803A4E" w:rsidRDefault="00741E62" w:rsidP="00B143FF">
            <w:pPr>
              <w:pStyle w:val="TAH"/>
            </w:pPr>
            <w:r w:rsidRPr="00803A4E">
              <w:t>NR CA configuration</w:t>
            </w:r>
          </w:p>
        </w:tc>
        <w:tc>
          <w:tcPr>
            <w:tcW w:w="1176" w:type="dxa"/>
            <w:tcBorders>
              <w:left w:val="single" w:sz="4" w:space="0" w:color="auto"/>
              <w:bottom w:val="single" w:sz="4" w:space="0" w:color="auto"/>
              <w:right w:val="single" w:sz="4" w:space="0" w:color="auto"/>
            </w:tcBorders>
          </w:tcPr>
          <w:p w14:paraId="6741D3DC" w14:textId="77777777" w:rsidR="00741E62" w:rsidRPr="00803A4E" w:rsidRDefault="00741E62" w:rsidP="00B143FF">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3699049" w14:textId="77777777" w:rsidR="00741E62" w:rsidRPr="00803A4E" w:rsidRDefault="00741E62" w:rsidP="00B143FF">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63D139E7" w14:textId="77777777" w:rsidR="00741E62" w:rsidRPr="00803A4E" w:rsidRDefault="00741E62" w:rsidP="00B143F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CA736A5" w14:textId="77777777" w:rsidR="00741E62" w:rsidRPr="00803A4E" w:rsidRDefault="00741E62" w:rsidP="00B143FF">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5E84F13" w14:textId="77777777" w:rsidR="00741E62" w:rsidRPr="00803A4E" w:rsidRDefault="00741E62" w:rsidP="00B143FF">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C2E84EA" w14:textId="77777777" w:rsidR="00741E62" w:rsidRPr="00803A4E" w:rsidRDefault="00741E62" w:rsidP="00B143FF">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3FADC5E5" w14:textId="77777777" w:rsidR="00741E62" w:rsidRPr="00803A4E" w:rsidRDefault="00741E62" w:rsidP="00B143FF">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088DC793" w14:textId="77777777" w:rsidR="00741E62" w:rsidRPr="00803A4E" w:rsidRDefault="00741E62" w:rsidP="00B143FF">
            <w:pPr>
              <w:pStyle w:val="TAH"/>
            </w:pPr>
            <w:r w:rsidRPr="00803A4E">
              <w:t>Bandwidth combination set</w:t>
            </w:r>
          </w:p>
        </w:tc>
      </w:tr>
      <w:tr w:rsidR="00741E62" w:rsidRPr="00803A4E" w14:paraId="46299CF4"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7942CA50" w14:textId="77777777" w:rsidR="00741E62" w:rsidRPr="00803A4E" w:rsidRDefault="00741E62" w:rsidP="00B143FF">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125866FC" w14:textId="77777777" w:rsidR="00741E62" w:rsidRPr="00803A4E" w:rsidRDefault="00741E62" w:rsidP="00B143F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4739834" w14:textId="77777777" w:rsidR="00741E62" w:rsidRPr="00803A4E" w:rsidRDefault="00741E62" w:rsidP="00B143FF">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1A2E7BF" w14:textId="77777777" w:rsidR="00741E62" w:rsidRPr="00803A4E" w:rsidRDefault="00741E62" w:rsidP="00B143FF">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21A1509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49DB8A0"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1C0B10E"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556B9D" w14:textId="77777777" w:rsidR="00741E62" w:rsidRPr="00803A4E" w:rsidRDefault="00741E62" w:rsidP="00B143FF">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00E0D86" w14:textId="77777777" w:rsidR="00741E62" w:rsidRPr="00803A4E" w:rsidRDefault="00741E62" w:rsidP="00B143FF">
            <w:pPr>
              <w:pStyle w:val="TAC"/>
            </w:pPr>
            <w:r w:rsidRPr="00803A4E">
              <w:t>0</w:t>
            </w:r>
          </w:p>
        </w:tc>
      </w:tr>
      <w:tr w:rsidR="00741E62" w:rsidRPr="00803A4E" w14:paraId="206C3986"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5771D39"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5A8F2B8"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D743C9C" w14:textId="77777777" w:rsidR="00741E62" w:rsidRPr="00803A4E" w:rsidRDefault="00741E62" w:rsidP="00B143FF">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2F45F641" w14:textId="77777777" w:rsidR="00741E62" w:rsidRPr="00803A4E" w:rsidRDefault="00741E62" w:rsidP="00B143FF">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2A04DD5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7AB9E7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DEAB829"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20A7C594"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537995" w14:textId="77777777" w:rsidR="00741E62" w:rsidRPr="00803A4E" w:rsidRDefault="00741E62" w:rsidP="00B143FF">
            <w:pPr>
              <w:pStyle w:val="TAC"/>
            </w:pPr>
          </w:p>
        </w:tc>
      </w:tr>
      <w:tr w:rsidR="00741E62" w:rsidRPr="00803A4E" w14:paraId="7B715E86"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72E78ED6"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85F9AAF"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6BDF7A0" w14:textId="77777777" w:rsidR="00741E62" w:rsidRPr="00803A4E" w:rsidRDefault="00741E62" w:rsidP="00B143FF">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0D19CFB" w14:textId="77777777" w:rsidR="00741E62" w:rsidRPr="00803A4E" w:rsidRDefault="00741E62" w:rsidP="00B143FF">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047FF33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BA2815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4499FD6"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85C787"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4490BC" w14:textId="77777777" w:rsidR="00741E62" w:rsidRPr="00803A4E" w:rsidRDefault="00741E62" w:rsidP="00B143FF">
            <w:pPr>
              <w:pStyle w:val="TAC"/>
            </w:pPr>
          </w:p>
        </w:tc>
      </w:tr>
      <w:tr w:rsidR="00741E62" w:rsidRPr="00803A4E" w14:paraId="524C90FC"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47443FE7" w14:textId="77777777" w:rsidR="00741E62" w:rsidRPr="00803A4E" w:rsidRDefault="00741E62" w:rsidP="00B143FF">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20545943" w14:textId="77777777" w:rsidR="00741E62" w:rsidRPr="00803A4E" w:rsidRDefault="00741E62" w:rsidP="00B143FF">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5EF118BC" w14:textId="77777777" w:rsidR="00741E62" w:rsidRPr="00803A4E" w:rsidRDefault="00741E62" w:rsidP="00B143F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24EC361" w14:textId="77777777" w:rsidR="00741E62" w:rsidRPr="00803A4E" w:rsidRDefault="00741E62" w:rsidP="00B143FF">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02AA4D5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A65A1B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7F9387C"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F8991A" w14:textId="77777777" w:rsidR="00741E62" w:rsidRPr="00803A4E" w:rsidRDefault="00741E62" w:rsidP="00B143FF">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2167328" w14:textId="77777777" w:rsidR="00741E62" w:rsidRPr="00803A4E" w:rsidRDefault="00741E62" w:rsidP="00B143FF">
            <w:pPr>
              <w:pStyle w:val="TAC"/>
            </w:pPr>
            <w:r w:rsidRPr="00803A4E">
              <w:rPr>
                <w:lang w:eastAsia="en-GB"/>
              </w:rPr>
              <w:t>0</w:t>
            </w:r>
          </w:p>
        </w:tc>
      </w:tr>
      <w:tr w:rsidR="00741E62" w:rsidRPr="00803A4E" w14:paraId="7F8964E5"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5E62EA03"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3B86676"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243F6987" w14:textId="77777777" w:rsidR="00741E62" w:rsidRPr="00803A4E" w:rsidRDefault="00741E62" w:rsidP="00B143F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FC01D69" w14:textId="77777777" w:rsidR="00741E62" w:rsidRPr="00803A4E" w:rsidRDefault="00741E62" w:rsidP="00B143FF">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783515E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796AAD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A25E009"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10ADDB" w14:textId="77777777" w:rsidR="00741E62" w:rsidRPr="00803A4E" w:rsidRDefault="00741E62" w:rsidP="00B143F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CEA9CAC" w14:textId="77777777" w:rsidR="00741E62" w:rsidRPr="00803A4E" w:rsidRDefault="00741E62" w:rsidP="00B143FF">
            <w:pPr>
              <w:pStyle w:val="TAC"/>
            </w:pPr>
          </w:p>
        </w:tc>
      </w:tr>
      <w:tr w:rsidR="00741E62" w:rsidRPr="00803A4E" w14:paraId="783DF1F2" w14:textId="77777777" w:rsidTr="00B143FF">
        <w:trPr>
          <w:jc w:val="center"/>
        </w:trPr>
        <w:tc>
          <w:tcPr>
            <w:tcW w:w="1307" w:type="dxa"/>
            <w:tcBorders>
              <w:top w:val="single" w:sz="4" w:space="0" w:color="auto"/>
              <w:left w:val="single" w:sz="4" w:space="0" w:color="auto"/>
              <w:bottom w:val="nil"/>
              <w:right w:val="single" w:sz="6" w:space="0" w:color="auto"/>
            </w:tcBorders>
          </w:tcPr>
          <w:p w14:paraId="54F0B37B" w14:textId="77777777" w:rsidR="00741E62" w:rsidRPr="00803A4E" w:rsidRDefault="00741E62" w:rsidP="00B143FF">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31224D20" w14:textId="77777777" w:rsidR="00741E62" w:rsidRPr="00803A4E" w:rsidRDefault="00741E62" w:rsidP="00B143FF">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0BF59D7E" w14:textId="77777777" w:rsidR="00741E62" w:rsidRPr="00803A4E" w:rsidRDefault="00741E62" w:rsidP="00B143FF">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8A7AE95" w14:textId="77777777" w:rsidR="00741E62" w:rsidRPr="00803A4E" w:rsidRDefault="00741E62" w:rsidP="00B143FF">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03E172B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AFB3949"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2D19F0E"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0ECFA78B" w14:textId="77777777" w:rsidR="00741E62" w:rsidRPr="00803A4E" w:rsidRDefault="00741E62" w:rsidP="00B143FF">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4F5B2F99" w14:textId="77777777" w:rsidR="00741E62" w:rsidRPr="00803A4E" w:rsidRDefault="00741E62" w:rsidP="00B143FF">
            <w:pPr>
              <w:pStyle w:val="TAC"/>
            </w:pPr>
            <w:r w:rsidRPr="00803A4E">
              <w:rPr>
                <w:lang w:eastAsia="en-GB"/>
              </w:rPr>
              <w:t>0</w:t>
            </w:r>
          </w:p>
        </w:tc>
      </w:tr>
      <w:tr w:rsidR="00741E62" w:rsidRPr="00803A4E" w14:paraId="2F22155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B77CA4B"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3D98A95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24A53F75" w14:textId="77777777" w:rsidR="00741E62" w:rsidRPr="00803A4E" w:rsidRDefault="00741E62" w:rsidP="00B143FF">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2801E9A" w14:textId="77777777" w:rsidR="00741E62" w:rsidRPr="00803A4E" w:rsidRDefault="00741E62" w:rsidP="00B143FF">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822F58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0311D9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7483D5B"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5966CBA9" w14:textId="77777777" w:rsidR="00741E62" w:rsidRPr="00803A4E" w:rsidRDefault="00741E62" w:rsidP="00B143FF">
            <w:pPr>
              <w:pStyle w:val="TAC"/>
            </w:pPr>
          </w:p>
        </w:tc>
        <w:tc>
          <w:tcPr>
            <w:tcW w:w="1318" w:type="dxa"/>
            <w:tcBorders>
              <w:top w:val="nil"/>
              <w:left w:val="single" w:sz="4" w:space="0" w:color="auto"/>
              <w:bottom w:val="nil"/>
              <w:right w:val="single" w:sz="4" w:space="0" w:color="auto"/>
            </w:tcBorders>
            <w:shd w:val="clear" w:color="auto" w:fill="auto"/>
          </w:tcPr>
          <w:p w14:paraId="579FF90C" w14:textId="77777777" w:rsidR="00741E62" w:rsidRPr="00803A4E" w:rsidRDefault="00741E62" w:rsidP="00B143FF">
            <w:pPr>
              <w:pStyle w:val="TAC"/>
            </w:pPr>
          </w:p>
        </w:tc>
      </w:tr>
      <w:tr w:rsidR="00741E62" w:rsidRPr="00803A4E" w14:paraId="3E610D7B" w14:textId="77777777" w:rsidTr="00767DCD">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 w:author="Per Lindell" w:date="2024-02-13T10:4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 w:author="Per Lindell" w:date="2024-02-13T10:45:00Z">
            <w:trPr>
              <w:jc w:val="center"/>
            </w:trPr>
          </w:trPrChange>
        </w:trPr>
        <w:tc>
          <w:tcPr>
            <w:tcW w:w="1307" w:type="dxa"/>
            <w:tcBorders>
              <w:top w:val="nil"/>
              <w:left w:val="single" w:sz="4" w:space="0" w:color="auto"/>
              <w:bottom w:val="nil"/>
              <w:right w:val="single" w:sz="4" w:space="0" w:color="auto"/>
            </w:tcBorders>
            <w:shd w:val="clear" w:color="auto" w:fill="auto"/>
            <w:tcPrChange w:id="14" w:author="Per Lindell" w:date="2024-02-13T10:45:00Z">
              <w:tcPr>
                <w:tcW w:w="1307" w:type="dxa"/>
                <w:tcBorders>
                  <w:top w:val="nil"/>
                  <w:left w:val="single" w:sz="4" w:space="0" w:color="auto"/>
                  <w:bottom w:val="single" w:sz="4" w:space="0" w:color="auto"/>
                  <w:right w:val="single" w:sz="4" w:space="0" w:color="auto"/>
                </w:tcBorders>
                <w:shd w:val="clear" w:color="auto" w:fill="auto"/>
              </w:tcPr>
            </w:tcPrChange>
          </w:tcPr>
          <w:p w14:paraId="499A0F49"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Change w:id="15" w:author="Per Lindell" w:date="2024-02-13T10:45:00Z">
              <w:tcPr>
                <w:tcW w:w="1176" w:type="dxa"/>
                <w:tcBorders>
                  <w:top w:val="nil"/>
                  <w:left w:val="single" w:sz="4" w:space="0" w:color="auto"/>
                  <w:bottom w:val="single" w:sz="4" w:space="0" w:color="auto"/>
                  <w:right w:val="single" w:sz="4" w:space="0" w:color="auto"/>
                </w:tcBorders>
                <w:shd w:val="clear" w:color="auto" w:fill="auto"/>
              </w:tcPr>
            </w:tcPrChange>
          </w:tcPr>
          <w:p w14:paraId="36494B72"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Change w:id="16" w:author="Per Lindell" w:date="2024-02-13T10:45:00Z">
              <w:tcPr>
                <w:tcW w:w="1134" w:type="dxa"/>
                <w:tcBorders>
                  <w:top w:val="single" w:sz="6" w:space="0" w:color="auto"/>
                  <w:left w:val="single" w:sz="4" w:space="0" w:color="auto"/>
                  <w:bottom w:val="single" w:sz="6" w:space="0" w:color="auto"/>
                  <w:right w:val="single" w:sz="6" w:space="0" w:color="auto"/>
                </w:tcBorders>
              </w:tcPr>
            </w:tcPrChange>
          </w:tcPr>
          <w:p w14:paraId="34E02BC8" w14:textId="77777777" w:rsidR="00741E62" w:rsidRPr="00803A4E" w:rsidRDefault="00741E62" w:rsidP="00B143FF">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Change w:id="17" w:author="Per Lindell" w:date="2024-02-13T10:45:00Z">
              <w:tcPr>
                <w:tcW w:w="1276" w:type="dxa"/>
                <w:tcBorders>
                  <w:top w:val="single" w:sz="6" w:space="0" w:color="auto"/>
                  <w:left w:val="single" w:sz="6" w:space="0" w:color="auto"/>
                  <w:bottom w:val="single" w:sz="6" w:space="0" w:color="auto"/>
                  <w:right w:val="single" w:sz="6" w:space="0" w:color="auto"/>
                </w:tcBorders>
              </w:tcPr>
            </w:tcPrChange>
          </w:tcPr>
          <w:p w14:paraId="16FC698E" w14:textId="77777777" w:rsidR="00741E62" w:rsidRPr="00803A4E" w:rsidRDefault="00741E62" w:rsidP="00B143FF">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Change w:id="18"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6C6A348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Change w:id="19"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416D942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Change w:id="20" w:author="Per Lindell" w:date="2024-02-13T10:45:00Z">
              <w:tcPr>
                <w:tcW w:w="1076" w:type="dxa"/>
                <w:tcBorders>
                  <w:top w:val="single" w:sz="6" w:space="0" w:color="auto"/>
                  <w:left w:val="single" w:sz="6" w:space="0" w:color="auto"/>
                  <w:bottom w:val="single" w:sz="6" w:space="0" w:color="auto"/>
                  <w:right w:val="single" w:sz="4" w:space="0" w:color="auto"/>
                </w:tcBorders>
              </w:tcPr>
            </w:tcPrChange>
          </w:tcPr>
          <w:p w14:paraId="23DA75AA"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Change w:id="21" w:author="Per Lindell" w:date="2024-02-13T10:45:00Z">
              <w:tcPr>
                <w:tcW w:w="1080" w:type="dxa"/>
                <w:tcBorders>
                  <w:top w:val="nil"/>
                  <w:left w:val="single" w:sz="4" w:space="0" w:color="auto"/>
                  <w:bottom w:val="single" w:sz="4" w:space="0" w:color="auto"/>
                  <w:right w:val="single" w:sz="4" w:space="0" w:color="auto"/>
                </w:tcBorders>
                <w:shd w:val="clear" w:color="auto" w:fill="auto"/>
              </w:tcPr>
            </w:tcPrChange>
          </w:tcPr>
          <w:p w14:paraId="0EE0C324" w14:textId="77777777" w:rsidR="00741E62" w:rsidRPr="00803A4E" w:rsidRDefault="00741E62" w:rsidP="00B143FF">
            <w:pPr>
              <w:pStyle w:val="TAC"/>
            </w:pPr>
          </w:p>
        </w:tc>
        <w:tc>
          <w:tcPr>
            <w:tcW w:w="1318" w:type="dxa"/>
            <w:tcBorders>
              <w:top w:val="nil"/>
              <w:left w:val="single" w:sz="4" w:space="0" w:color="auto"/>
              <w:bottom w:val="single" w:sz="4" w:space="0" w:color="auto"/>
              <w:right w:val="single" w:sz="4" w:space="0" w:color="auto"/>
            </w:tcBorders>
            <w:shd w:val="clear" w:color="auto" w:fill="auto"/>
            <w:tcPrChange w:id="22" w:author="Per Lindell" w:date="2024-02-13T10:45:00Z">
              <w:tcPr>
                <w:tcW w:w="1318" w:type="dxa"/>
                <w:tcBorders>
                  <w:top w:val="nil"/>
                  <w:left w:val="single" w:sz="4" w:space="0" w:color="auto"/>
                  <w:bottom w:val="single" w:sz="4" w:space="0" w:color="auto"/>
                  <w:right w:val="single" w:sz="4" w:space="0" w:color="auto"/>
                </w:tcBorders>
                <w:shd w:val="clear" w:color="auto" w:fill="auto"/>
              </w:tcPr>
            </w:tcPrChange>
          </w:tcPr>
          <w:p w14:paraId="5FAB0163" w14:textId="77777777" w:rsidR="00741E62" w:rsidRPr="00803A4E" w:rsidRDefault="00741E62" w:rsidP="00B143FF">
            <w:pPr>
              <w:pStyle w:val="TAC"/>
            </w:pPr>
          </w:p>
        </w:tc>
      </w:tr>
      <w:tr w:rsidR="00741E62" w:rsidRPr="00803A4E" w14:paraId="67BCE978"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2C4EEB58"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AA769A1" w14:textId="77777777" w:rsidR="00741E62" w:rsidRPr="00803A4E"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38C3D73" w14:textId="77777777" w:rsidR="00741E62" w:rsidRPr="00803A4E" w:rsidRDefault="00741E62" w:rsidP="00B143FF">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61E373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03871D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07569C1"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66E0C2" w14:textId="77777777" w:rsidR="00741E62" w:rsidRPr="00803A4E" w:rsidRDefault="00741E62" w:rsidP="00B143FF">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4CC975E6" w14:textId="77777777" w:rsidR="00741E62" w:rsidRPr="00803A4E" w:rsidRDefault="00741E62" w:rsidP="00B143FF">
            <w:pPr>
              <w:pStyle w:val="TAC"/>
            </w:pPr>
            <w:r w:rsidRPr="00803A4E">
              <w:rPr>
                <w:rFonts w:hint="eastAsia"/>
                <w:lang w:eastAsia="zh-CN"/>
              </w:rPr>
              <w:t>4</w:t>
            </w:r>
            <w:r w:rsidRPr="00803A4E">
              <w:rPr>
                <w:lang w:eastAsia="zh-CN"/>
              </w:rPr>
              <w:t xml:space="preserve"> and 5</w:t>
            </w:r>
          </w:p>
        </w:tc>
      </w:tr>
      <w:tr w:rsidR="00741E62" w:rsidRPr="00803A4E" w14:paraId="35F0CE10" w14:textId="77777777" w:rsidTr="00767DCD">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 w:author="Per Lindell" w:date="2024-02-13T10:4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4" w:author="Per Lindell" w:date="2024-02-13T10:45:00Z">
            <w:trPr>
              <w:jc w:val="center"/>
            </w:trPr>
          </w:trPrChange>
        </w:trPr>
        <w:tc>
          <w:tcPr>
            <w:tcW w:w="1307" w:type="dxa"/>
            <w:tcBorders>
              <w:top w:val="single" w:sz="4" w:space="0" w:color="auto"/>
              <w:left w:val="single" w:sz="4" w:space="0" w:color="auto"/>
              <w:bottom w:val="nil"/>
              <w:right w:val="single" w:sz="6" w:space="0" w:color="auto"/>
            </w:tcBorders>
            <w:tcPrChange w:id="25" w:author="Per Lindell" w:date="2024-02-13T10:45:00Z">
              <w:tcPr>
                <w:tcW w:w="1307" w:type="dxa"/>
                <w:tcBorders>
                  <w:top w:val="single" w:sz="4" w:space="0" w:color="auto"/>
                  <w:left w:val="single" w:sz="4" w:space="0" w:color="auto"/>
                  <w:bottom w:val="single" w:sz="6" w:space="0" w:color="auto"/>
                  <w:right w:val="single" w:sz="6" w:space="0" w:color="auto"/>
                </w:tcBorders>
              </w:tcPr>
            </w:tcPrChange>
          </w:tcPr>
          <w:p w14:paraId="55559688" w14:textId="77777777" w:rsidR="00741E62" w:rsidRPr="00803A4E" w:rsidRDefault="00741E62" w:rsidP="00B143FF">
            <w:pPr>
              <w:pStyle w:val="TAC"/>
            </w:pPr>
            <w:r w:rsidRPr="00803A4E">
              <w:t>CA_n5B</w:t>
            </w:r>
          </w:p>
        </w:tc>
        <w:tc>
          <w:tcPr>
            <w:tcW w:w="1176" w:type="dxa"/>
            <w:tcBorders>
              <w:top w:val="single" w:sz="4" w:space="0" w:color="auto"/>
              <w:left w:val="single" w:sz="6" w:space="0" w:color="auto"/>
              <w:bottom w:val="nil"/>
              <w:right w:val="single" w:sz="6" w:space="0" w:color="auto"/>
            </w:tcBorders>
            <w:tcPrChange w:id="26" w:author="Per Lindell" w:date="2024-02-13T10:45:00Z">
              <w:tcPr>
                <w:tcW w:w="1176" w:type="dxa"/>
                <w:tcBorders>
                  <w:top w:val="single" w:sz="4" w:space="0" w:color="auto"/>
                  <w:left w:val="single" w:sz="6" w:space="0" w:color="auto"/>
                  <w:bottom w:val="single" w:sz="6" w:space="0" w:color="auto"/>
                  <w:right w:val="single" w:sz="6" w:space="0" w:color="auto"/>
                </w:tcBorders>
              </w:tcPr>
            </w:tcPrChange>
          </w:tcPr>
          <w:p w14:paraId="4F7CB580" w14:textId="77777777" w:rsidR="00741E62" w:rsidRPr="00803A4E" w:rsidRDefault="00741E62" w:rsidP="00B143FF">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Change w:id="27"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7E4BBE05" w14:textId="77777777" w:rsidR="00741E62" w:rsidRPr="00803A4E" w:rsidRDefault="00741E62" w:rsidP="00B143F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Change w:id="28" w:author="Per Lindell" w:date="2024-02-13T10:45:00Z">
              <w:tcPr>
                <w:tcW w:w="1276" w:type="dxa"/>
                <w:tcBorders>
                  <w:top w:val="single" w:sz="6" w:space="0" w:color="auto"/>
                  <w:left w:val="single" w:sz="6" w:space="0" w:color="auto"/>
                  <w:bottom w:val="single" w:sz="6" w:space="0" w:color="auto"/>
                  <w:right w:val="single" w:sz="6" w:space="0" w:color="auto"/>
                </w:tcBorders>
              </w:tcPr>
            </w:tcPrChange>
          </w:tcPr>
          <w:p w14:paraId="3AC5D3CE" w14:textId="77777777" w:rsidR="00741E62" w:rsidRPr="00803A4E" w:rsidRDefault="00741E62" w:rsidP="00B143FF">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Change w:id="29"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525B67C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Change w:id="30" w:author="Per Lindell" w:date="2024-02-13T10:45:00Z">
              <w:tcPr>
                <w:tcW w:w="1134" w:type="dxa"/>
                <w:tcBorders>
                  <w:top w:val="single" w:sz="6" w:space="0" w:color="auto"/>
                  <w:left w:val="single" w:sz="6" w:space="0" w:color="auto"/>
                  <w:bottom w:val="single" w:sz="6" w:space="0" w:color="auto"/>
                  <w:right w:val="single" w:sz="6" w:space="0" w:color="auto"/>
                </w:tcBorders>
              </w:tcPr>
            </w:tcPrChange>
          </w:tcPr>
          <w:p w14:paraId="17A8B38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Change w:id="31" w:author="Per Lindell" w:date="2024-02-13T10:45:00Z">
              <w:tcPr>
                <w:tcW w:w="1076" w:type="dxa"/>
                <w:tcBorders>
                  <w:top w:val="single" w:sz="6" w:space="0" w:color="auto"/>
                  <w:left w:val="single" w:sz="6" w:space="0" w:color="auto"/>
                  <w:bottom w:val="single" w:sz="6" w:space="0" w:color="auto"/>
                  <w:right w:val="single" w:sz="6" w:space="0" w:color="auto"/>
                </w:tcBorders>
              </w:tcPr>
            </w:tcPrChange>
          </w:tcPr>
          <w:p w14:paraId="3DFD10E6" w14:textId="77777777" w:rsidR="00741E62" w:rsidRPr="00803A4E" w:rsidRDefault="00741E62" w:rsidP="00B143FF">
            <w:pPr>
              <w:pStyle w:val="TAC"/>
            </w:pPr>
          </w:p>
        </w:tc>
        <w:tc>
          <w:tcPr>
            <w:tcW w:w="1080" w:type="dxa"/>
            <w:tcBorders>
              <w:top w:val="single" w:sz="6" w:space="0" w:color="auto"/>
              <w:left w:val="single" w:sz="6" w:space="0" w:color="auto"/>
              <w:bottom w:val="single" w:sz="6" w:space="0" w:color="auto"/>
              <w:right w:val="single" w:sz="6" w:space="0" w:color="auto"/>
            </w:tcBorders>
            <w:tcPrChange w:id="32" w:author="Per Lindell" w:date="2024-02-13T10:45:00Z">
              <w:tcPr>
                <w:tcW w:w="1080" w:type="dxa"/>
                <w:tcBorders>
                  <w:top w:val="single" w:sz="6" w:space="0" w:color="auto"/>
                  <w:left w:val="single" w:sz="6" w:space="0" w:color="auto"/>
                  <w:bottom w:val="single" w:sz="6" w:space="0" w:color="auto"/>
                  <w:right w:val="single" w:sz="6" w:space="0" w:color="auto"/>
                </w:tcBorders>
              </w:tcPr>
            </w:tcPrChange>
          </w:tcPr>
          <w:p w14:paraId="307E17E1" w14:textId="77777777" w:rsidR="00741E62" w:rsidRPr="00803A4E" w:rsidRDefault="00741E62" w:rsidP="00B143FF">
            <w:pPr>
              <w:pStyle w:val="TAC"/>
            </w:pPr>
            <w:r w:rsidRPr="00803A4E">
              <w:t>20</w:t>
            </w:r>
          </w:p>
        </w:tc>
        <w:tc>
          <w:tcPr>
            <w:tcW w:w="1318" w:type="dxa"/>
            <w:tcBorders>
              <w:top w:val="single" w:sz="6" w:space="0" w:color="auto"/>
              <w:left w:val="single" w:sz="6" w:space="0" w:color="auto"/>
              <w:right w:val="single" w:sz="4" w:space="0" w:color="auto"/>
            </w:tcBorders>
            <w:tcPrChange w:id="33" w:author="Per Lindell" w:date="2024-02-13T10:45:00Z">
              <w:tcPr>
                <w:tcW w:w="1318" w:type="dxa"/>
                <w:tcBorders>
                  <w:top w:val="single" w:sz="6" w:space="0" w:color="auto"/>
                  <w:left w:val="single" w:sz="6" w:space="0" w:color="auto"/>
                  <w:right w:val="single" w:sz="4" w:space="0" w:color="auto"/>
                </w:tcBorders>
              </w:tcPr>
            </w:tcPrChange>
          </w:tcPr>
          <w:p w14:paraId="7066E1C9" w14:textId="77777777" w:rsidR="00741E62" w:rsidRPr="00803A4E" w:rsidRDefault="00741E62" w:rsidP="00B143FF">
            <w:pPr>
              <w:pStyle w:val="TAC"/>
            </w:pPr>
            <w:r w:rsidRPr="00803A4E">
              <w:t>0</w:t>
            </w:r>
          </w:p>
        </w:tc>
      </w:tr>
      <w:tr w:rsidR="00741E62" w:rsidRPr="00803A4E" w14:paraId="0B43B599" w14:textId="77777777" w:rsidTr="00B143FF">
        <w:trPr>
          <w:jc w:val="center"/>
        </w:trPr>
        <w:tc>
          <w:tcPr>
            <w:tcW w:w="1307" w:type="dxa"/>
            <w:tcBorders>
              <w:top w:val="nil"/>
              <w:left w:val="single" w:sz="4" w:space="0" w:color="auto"/>
              <w:bottom w:val="single" w:sz="6" w:space="0" w:color="auto"/>
              <w:right w:val="single" w:sz="6" w:space="0" w:color="auto"/>
            </w:tcBorders>
          </w:tcPr>
          <w:p w14:paraId="721E00F8" w14:textId="77777777" w:rsidR="00741E62" w:rsidRPr="00803A4E" w:rsidRDefault="00741E62" w:rsidP="00B143FF">
            <w:pPr>
              <w:pStyle w:val="TAC"/>
            </w:pPr>
          </w:p>
        </w:tc>
        <w:tc>
          <w:tcPr>
            <w:tcW w:w="1176" w:type="dxa"/>
            <w:tcBorders>
              <w:top w:val="nil"/>
              <w:left w:val="single" w:sz="6" w:space="0" w:color="auto"/>
              <w:bottom w:val="single" w:sz="6" w:space="0" w:color="auto"/>
              <w:right w:val="single" w:sz="6" w:space="0" w:color="auto"/>
            </w:tcBorders>
          </w:tcPr>
          <w:p w14:paraId="04181D0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C1EAE53" w14:textId="77777777" w:rsidR="00741E62" w:rsidRPr="00803A4E" w:rsidRDefault="00741E62" w:rsidP="00B143FF">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301267A4" w14:textId="77777777" w:rsidR="00741E62" w:rsidRPr="00803A4E" w:rsidRDefault="00741E62" w:rsidP="00B143FF">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4D1ECEF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1F722D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10059A9" w14:textId="77777777" w:rsidR="00741E62" w:rsidRPr="00803A4E" w:rsidRDefault="00741E62" w:rsidP="00B143FF">
            <w:pPr>
              <w:pStyle w:val="TAC"/>
            </w:pPr>
          </w:p>
        </w:tc>
        <w:tc>
          <w:tcPr>
            <w:tcW w:w="1080" w:type="dxa"/>
            <w:tcBorders>
              <w:top w:val="single" w:sz="6" w:space="0" w:color="auto"/>
              <w:left w:val="single" w:sz="6" w:space="0" w:color="auto"/>
              <w:bottom w:val="single" w:sz="6" w:space="0" w:color="auto"/>
              <w:right w:val="single" w:sz="6" w:space="0" w:color="auto"/>
            </w:tcBorders>
          </w:tcPr>
          <w:p w14:paraId="357C9424" w14:textId="77777777" w:rsidR="00741E62" w:rsidRPr="00803A4E" w:rsidRDefault="00741E62" w:rsidP="00B143FF">
            <w:pPr>
              <w:pStyle w:val="TAC"/>
            </w:pPr>
            <w:r w:rsidRPr="003A5748">
              <w:t>25</w:t>
            </w:r>
          </w:p>
        </w:tc>
        <w:tc>
          <w:tcPr>
            <w:tcW w:w="1318" w:type="dxa"/>
            <w:tcBorders>
              <w:top w:val="single" w:sz="6" w:space="0" w:color="auto"/>
              <w:left w:val="single" w:sz="6" w:space="0" w:color="auto"/>
              <w:right w:val="single" w:sz="4" w:space="0" w:color="auto"/>
            </w:tcBorders>
          </w:tcPr>
          <w:p w14:paraId="074C0AB7" w14:textId="77777777" w:rsidR="00741E62" w:rsidRPr="00803A4E" w:rsidRDefault="00741E62" w:rsidP="00B143FF">
            <w:pPr>
              <w:pStyle w:val="TAC"/>
            </w:pPr>
            <w:r w:rsidRPr="003A5748">
              <w:t>1</w:t>
            </w:r>
          </w:p>
        </w:tc>
      </w:tr>
      <w:tr w:rsidR="00741E62" w:rsidRPr="00803A4E" w14:paraId="3F17B26E" w14:textId="77777777" w:rsidTr="00B143FF">
        <w:trPr>
          <w:jc w:val="center"/>
        </w:trPr>
        <w:tc>
          <w:tcPr>
            <w:tcW w:w="1307" w:type="dxa"/>
            <w:tcBorders>
              <w:top w:val="single" w:sz="4" w:space="0" w:color="auto"/>
              <w:left w:val="single" w:sz="4" w:space="0" w:color="auto"/>
              <w:bottom w:val="nil"/>
              <w:right w:val="single" w:sz="6" w:space="0" w:color="auto"/>
            </w:tcBorders>
          </w:tcPr>
          <w:p w14:paraId="3F9A5B04" w14:textId="77777777" w:rsidR="00741E62" w:rsidRPr="00803A4E" w:rsidRDefault="00741E62" w:rsidP="00B143FF">
            <w:pPr>
              <w:pStyle w:val="TAC"/>
            </w:pPr>
            <w:r w:rsidRPr="00803A4E">
              <w:t>CA_n7B</w:t>
            </w:r>
          </w:p>
        </w:tc>
        <w:tc>
          <w:tcPr>
            <w:tcW w:w="1176" w:type="dxa"/>
            <w:tcBorders>
              <w:top w:val="single" w:sz="4" w:space="0" w:color="auto"/>
              <w:left w:val="single" w:sz="6" w:space="0" w:color="auto"/>
              <w:bottom w:val="nil"/>
              <w:right w:val="single" w:sz="6" w:space="0" w:color="auto"/>
            </w:tcBorders>
          </w:tcPr>
          <w:p w14:paraId="1FA27748" w14:textId="77777777" w:rsidR="00741E62" w:rsidRPr="00803A4E" w:rsidRDefault="00741E62" w:rsidP="00B143FF">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36C6BBEE" w14:textId="77777777" w:rsidR="00741E62" w:rsidRPr="00803A4E" w:rsidRDefault="00741E62" w:rsidP="00B143FF">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1246AD6" w14:textId="77777777" w:rsidR="00741E62" w:rsidRPr="00803A4E" w:rsidRDefault="00741E62" w:rsidP="00B143FF">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6D23514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EF12FA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05BF48BC"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16560707" w14:textId="77777777" w:rsidR="00741E62" w:rsidRPr="00803A4E" w:rsidRDefault="00741E62" w:rsidP="00B143FF">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7D5849E4" w14:textId="77777777" w:rsidR="00741E62" w:rsidRPr="00803A4E" w:rsidRDefault="00741E62" w:rsidP="00B143FF">
            <w:pPr>
              <w:pStyle w:val="TAC"/>
            </w:pPr>
            <w:r w:rsidRPr="00803A4E">
              <w:t>0</w:t>
            </w:r>
          </w:p>
        </w:tc>
      </w:tr>
      <w:tr w:rsidR="00741E62" w:rsidRPr="00803A4E" w14:paraId="071762F1"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0B24F085"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32BC787"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1925C22" w14:textId="77777777" w:rsidR="00741E62" w:rsidRPr="00803A4E" w:rsidRDefault="00741E62" w:rsidP="00B143FF">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46E5793D" w14:textId="77777777" w:rsidR="00741E62" w:rsidRPr="00803A4E" w:rsidRDefault="00741E62" w:rsidP="00B143FF">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6C6900C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35000E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F3E73E7"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19F15FA7" w14:textId="77777777" w:rsidR="00741E62" w:rsidRPr="00803A4E" w:rsidRDefault="00741E62" w:rsidP="00B143F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BEF5186" w14:textId="77777777" w:rsidR="00741E62" w:rsidRPr="00803A4E" w:rsidRDefault="00741E62" w:rsidP="00B143FF">
            <w:pPr>
              <w:pStyle w:val="TAC"/>
              <w:rPr>
                <w:lang w:eastAsia="zh-CN"/>
              </w:rPr>
            </w:pPr>
          </w:p>
        </w:tc>
      </w:tr>
      <w:tr w:rsidR="00741E62" w:rsidRPr="00803A4E" w14:paraId="7230E908" w14:textId="77777777" w:rsidTr="006F5E7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4" w:author="Per Lindell" w:date="2024-02-19T08:3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5" w:author="Per Lindell" w:date="2024-02-19T08:36:00Z">
            <w:trPr>
              <w:jc w:val="center"/>
            </w:trPr>
          </w:trPrChange>
        </w:trPr>
        <w:tc>
          <w:tcPr>
            <w:tcW w:w="1307" w:type="dxa"/>
            <w:tcBorders>
              <w:top w:val="nil"/>
              <w:left w:val="single" w:sz="4" w:space="0" w:color="auto"/>
              <w:bottom w:val="nil"/>
              <w:right w:val="single" w:sz="4" w:space="0" w:color="auto"/>
            </w:tcBorders>
            <w:shd w:val="clear" w:color="auto" w:fill="auto"/>
            <w:tcPrChange w:id="36" w:author="Per Lindell" w:date="2024-02-19T08:36:00Z">
              <w:tcPr>
                <w:tcW w:w="1307" w:type="dxa"/>
                <w:tcBorders>
                  <w:top w:val="nil"/>
                  <w:left w:val="single" w:sz="4" w:space="0" w:color="auto"/>
                  <w:bottom w:val="single" w:sz="4" w:space="0" w:color="auto"/>
                  <w:right w:val="single" w:sz="4" w:space="0" w:color="auto"/>
                </w:tcBorders>
                <w:shd w:val="clear" w:color="auto" w:fill="auto"/>
              </w:tcPr>
            </w:tcPrChange>
          </w:tcPr>
          <w:p w14:paraId="273B6230" w14:textId="77777777" w:rsidR="00741E62" w:rsidRPr="00803A4E" w:rsidRDefault="00741E62" w:rsidP="00B143F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Change w:id="37" w:author="Per Lindell" w:date="2024-02-19T08:36:00Z">
              <w:tcPr>
                <w:tcW w:w="1176" w:type="dxa"/>
                <w:tcBorders>
                  <w:top w:val="nil"/>
                  <w:left w:val="single" w:sz="4" w:space="0" w:color="auto"/>
                  <w:bottom w:val="single" w:sz="4" w:space="0" w:color="auto"/>
                  <w:right w:val="single" w:sz="4" w:space="0" w:color="auto"/>
                </w:tcBorders>
                <w:shd w:val="clear" w:color="auto" w:fill="auto"/>
              </w:tcPr>
            </w:tcPrChange>
          </w:tcPr>
          <w:p w14:paraId="2C328C7A"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Change w:id="38" w:author="Per Lindell" w:date="2024-02-19T08:36:00Z">
              <w:tcPr>
                <w:tcW w:w="1134" w:type="dxa"/>
                <w:tcBorders>
                  <w:top w:val="single" w:sz="6" w:space="0" w:color="auto"/>
                  <w:left w:val="single" w:sz="4" w:space="0" w:color="auto"/>
                  <w:bottom w:val="single" w:sz="6" w:space="0" w:color="auto"/>
                  <w:right w:val="single" w:sz="6" w:space="0" w:color="auto"/>
                </w:tcBorders>
              </w:tcPr>
            </w:tcPrChange>
          </w:tcPr>
          <w:p w14:paraId="2A43F146" w14:textId="77777777" w:rsidR="00741E62" w:rsidRPr="00803A4E" w:rsidRDefault="00741E62" w:rsidP="00B143FF">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Change w:id="39" w:author="Per Lindell" w:date="2024-02-19T08:36:00Z">
              <w:tcPr>
                <w:tcW w:w="1276" w:type="dxa"/>
                <w:tcBorders>
                  <w:top w:val="single" w:sz="6" w:space="0" w:color="auto"/>
                  <w:left w:val="single" w:sz="6" w:space="0" w:color="auto"/>
                  <w:bottom w:val="single" w:sz="6" w:space="0" w:color="auto"/>
                  <w:right w:val="single" w:sz="6" w:space="0" w:color="auto"/>
                </w:tcBorders>
              </w:tcPr>
            </w:tcPrChange>
          </w:tcPr>
          <w:p w14:paraId="0B8BD2D0" w14:textId="77777777" w:rsidR="00741E62" w:rsidRPr="00803A4E" w:rsidRDefault="00741E62" w:rsidP="00B143FF">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Change w:id="40" w:author="Per Lindell" w:date="2024-02-19T08:36:00Z">
              <w:tcPr>
                <w:tcW w:w="1134" w:type="dxa"/>
                <w:tcBorders>
                  <w:top w:val="single" w:sz="6" w:space="0" w:color="auto"/>
                  <w:left w:val="single" w:sz="6" w:space="0" w:color="auto"/>
                  <w:bottom w:val="single" w:sz="6" w:space="0" w:color="auto"/>
                  <w:right w:val="single" w:sz="6" w:space="0" w:color="auto"/>
                </w:tcBorders>
              </w:tcPr>
            </w:tcPrChange>
          </w:tcPr>
          <w:p w14:paraId="0E233AE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Change w:id="41" w:author="Per Lindell" w:date="2024-02-19T08:36:00Z">
              <w:tcPr>
                <w:tcW w:w="1134" w:type="dxa"/>
                <w:tcBorders>
                  <w:top w:val="single" w:sz="6" w:space="0" w:color="auto"/>
                  <w:left w:val="single" w:sz="6" w:space="0" w:color="auto"/>
                  <w:bottom w:val="single" w:sz="6" w:space="0" w:color="auto"/>
                  <w:right w:val="single" w:sz="6" w:space="0" w:color="auto"/>
                </w:tcBorders>
              </w:tcPr>
            </w:tcPrChange>
          </w:tcPr>
          <w:p w14:paraId="7896578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Change w:id="42" w:author="Per Lindell" w:date="2024-02-19T08:36:00Z">
              <w:tcPr>
                <w:tcW w:w="1076" w:type="dxa"/>
                <w:tcBorders>
                  <w:top w:val="single" w:sz="6" w:space="0" w:color="auto"/>
                  <w:left w:val="single" w:sz="6" w:space="0" w:color="auto"/>
                  <w:bottom w:val="single" w:sz="6" w:space="0" w:color="auto"/>
                  <w:right w:val="single" w:sz="4" w:space="0" w:color="auto"/>
                </w:tcBorders>
              </w:tcPr>
            </w:tcPrChange>
          </w:tcPr>
          <w:p w14:paraId="3AA899B4"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Change w:id="43" w:author="Per Lindell" w:date="2024-02-19T08:36:00Z">
              <w:tcPr>
                <w:tcW w:w="1080" w:type="dxa"/>
                <w:tcBorders>
                  <w:top w:val="nil"/>
                  <w:left w:val="single" w:sz="4" w:space="0" w:color="auto"/>
                  <w:bottom w:val="single" w:sz="4" w:space="0" w:color="auto"/>
                  <w:right w:val="single" w:sz="4" w:space="0" w:color="auto"/>
                </w:tcBorders>
                <w:shd w:val="clear" w:color="auto" w:fill="auto"/>
              </w:tcPr>
            </w:tcPrChange>
          </w:tcPr>
          <w:p w14:paraId="711D6920" w14:textId="77777777" w:rsidR="00741E62" w:rsidRPr="00803A4E" w:rsidRDefault="00741E62" w:rsidP="00B143F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Change w:id="44" w:author="Per Lindell" w:date="2024-02-19T08:36:00Z">
              <w:tcPr>
                <w:tcW w:w="1318" w:type="dxa"/>
                <w:tcBorders>
                  <w:top w:val="nil"/>
                  <w:left w:val="single" w:sz="4" w:space="0" w:color="auto"/>
                  <w:bottom w:val="single" w:sz="4" w:space="0" w:color="auto"/>
                  <w:right w:val="single" w:sz="4" w:space="0" w:color="auto"/>
                </w:tcBorders>
                <w:shd w:val="clear" w:color="auto" w:fill="auto"/>
              </w:tcPr>
            </w:tcPrChange>
          </w:tcPr>
          <w:p w14:paraId="1056EF8F" w14:textId="77777777" w:rsidR="00741E62" w:rsidRPr="00803A4E" w:rsidRDefault="00741E62" w:rsidP="00B143FF">
            <w:pPr>
              <w:pStyle w:val="TAC"/>
              <w:rPr>
                <w:lang w:eastAsia="zh-CN"/>
              </w:rPr>
            </w:pPr>
          </w:p>
        </w:tc>
      </w:tr>
      <w:tr w:rsidR="00741E62" w:rsidRPr="00803A4E" w14:paraId="6E207F20"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5968DEED" w14:textId="77777777" w:rsidR="00741E62" w:rsidRPr="00803A4E" w:rsidRDefault="00741E62" w:rsidP="00B143FF">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273D103A" w14:textId="77777777" w:rsidR="00741E62" w:rsidRPr="00803A4E" w:rsidRDefault="00741E62" w:rsidP="00B143FF">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6CA44AA6" w14:textId="77777777" w:rsidR="00741E62" w:rsidRPr="00803A4E" w:rsidRDefault="00741E62" w:rsidP="00B143FF">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D0AA6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125309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AC6EE18"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A9009B" w14:textId="77777777" w:rsidR="00741E62" w:rsidRPr="00803A4E" w:rsidRDefault="00741E62" w:rsidP="00B143FF">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2A893E1C" w14:textId="77777777" w:rsidR="00741E62" w:rsidRPr="00803A4E" w:rsidRDefault="00741E62" w:rsidP="00B143FF">
            <w:pPr>
              <w:pStyle w:val="TAC"/>
              <w:rPr>
                <w:lang w:eastAsia="en-GB"/>
              </w:rPr>
            </w:pPr>
            <w:r w:rsidRPr="00803A4E">
              <w:rPr>
                <w:rFonts w:hint="eastAsia"/>
                <w:lang w:eastAsia="zh-CN"/>
              </w:rPr>
              <w:t>4</w:t>
            </w:r>
            <w:r w:rsidRPr="00803A4E">
              <w:rPr>
                <w:lang w:eastAsia="zh-CN"/>
              </w:rPr>
              <w:t xml:space="preserve"> and 5</w:t>
            </w:r>
          </w:p>
        </w:tc>
      </w:tr>
      <w:tr w:rsidR="00741E62" w:rsidRPr="00803A4E" w14:paraId="2E9DE20A"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6FB9EF59" w14:textId="77777777" w:rsidR="00741E62" w:rsidRPr="00803A4E" w:rsidRDefault="00741E62" w:rsidP="00B143FF">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4B202BEF" w14:textId="77777777" w:rsidR="00741E62" w:rsidRPr="00803A4E" w:rsidRDefault="00741E62" w:rsidP="00B143FF">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2C423A61" w14:textId="77777777" w:rsidR="00741E62" w:rsidRPr="00803A4E" w:rsidRDefault="00741E62" w:rsidP="00B143FF">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3C66AD1" w14:textId="77777777" w:rsidR="00741E62" w:rsidRPr="00803A4E" w:rsidRDefault="00741E62" w:rsidP="00B143FF">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DFC83A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B53928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02A3937"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E1AE7A" w14:textId="77777777" w:rsidR="00741E62" w:rsidRPr="00803A4E" w:rsidRDefault="00741E62" w:rsidP="00B143FF">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2EF3A58" w14:textId="77777777" w:rsidR="00741E62" w:rsidRPr="00803A4E" w:rsidRDefault="00741E62" w:rsidP="00B143FF">
            <w:pPr>
              <w:pStyle w:val="TAC"/>
              <w:rPr>
                <w:lang w:eastAsia="zh-CN"/>
              </w:rPr>
            </w:pPr>
            <w:r w:rsidRPr="00803A4E">
              <w:rPr>
                <w:lang w:eastAsia="en-GB"/>
              </w:rPr>
              <w:t>0</w:t>
            </w:r>
          </w:p>
        </w:tc>
      </w:tr>
      <w:tr w:rsidR="00741E62" w:rsidRPr="00803A4E" w14:paraId="05350145"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79F56995" w14:textId="77777777" w:rsidR="00741E62" w:rsidRPr="00803A4E" w:rsidRDefault="00741E62" w:rsidP="00B143F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56E062B4"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9376AAE" w14:textId="77777777" w:rsidR="00741E62" w:rsidRPr="00803A4E" w:rsidRDefault="00741E62" w:rsidP="00B143FF">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E048680" w14:textId="77777777" w:rsidR="00741E62" w:rsidRPr="00803A4E" w:rsidRDefault="00741E62" w:rsidP="00B143FF">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EA8CEE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D16CED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F0A9E78"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6E458C" w14:textId="77777777" w:rsidR="00741E62" w:rsidRPr="00803A4E" w:rsidRDefault="00741E62" w:rsidP="00B143F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26EF189" w14:textId="77777777" w:rsidR="00741E62" w:rsidRPr="00803A4E" w:rsidRDefault="00741E62" w:rsidP="00B143FF">
            <w:pPr>
              <w:pStyle w:val="TAC"/>
              <w:rPr>
                <w:lang w:eastAsia="zh-CN"/>
              </w:rPr>
            </w:pPr>
          </w:p>
        </w:tc>
      </w:tr>
      <w:tr w:rsidR="00741E62" w:rsidRPr="00803A4E" w14:paraId="0F68CF5A" w14:textId="77777777" w:rsidTr="00B143FF">
        <w:trPr>
          <w:jc w:val="center"/>
        </w:trPr>
        <w:tc>
          <w:tcPr>
            <w:tcW w:w="1307" w:type="dxa"/>
            <w:tcBorders>
              <w:top w:val="single" w:sz="4" w:space="0" w:color="auto"/>
              <w:left w:val="single" w:sz="4" w:space="0" w:color="auto"/>
              <w:bottom w:val="nil"/>
              <w:right w:val="single" w:sz="6" w:space="0" w:color="auto"/>
            </w:tcBorders>
          </w:tcPr>
          <w:p w14:paraId="5D7E6824" w14:textId="77777777" w:rsidR="00741E62" w:rsidRPr="00803A4E" w:rsidRDefault="00741E62" w:rsidP="00B143FF">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556E1022" w14:textId="77777777" w:rsidR="00741E62" w:rsidRPr="00803A4E" w:rsidRDefault="00741E62" w:rsidP="00B143FF">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7A6DC722" w14:textId="77777777" w:rsidR="00741E62" w:rsidRPr="00803A4E" w:rsidRDefault="00741E62" w:rsidP="00B143FF">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07D5AEF" w14:textId="77777777" w:rsidR="00741E62" w:rsidRPr="00803A4E" w:rsidRDefault="00741E62" w:rsidP="00B143FF">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4167F2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E17FBF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929160E"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683FF831" w14:textId="77777777" w:rsidR="00741E62" w:rsidRPr="00803A4E" w:rsidRDefault="00741E62" w:rsidP="00B143FF">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79215939" w14:textId="77777777" w:rsidR="00741E62" w:rsidRPr="00803A4E" w:rsidRDefault="00741E62" w:rsidP="00B143FF">
            <w:pPr>
              <w:pStyle w:val="TAC"/>
              <w:rPr>
                <w:lang w:eastAsia="zh-CN"/>
              </w:rPr>
            </w:pPr>
            <w:r w:rsidRPr="00803A4E">
              <w:rPr>
                <w:lang w:eastAsia="en-GB"/>
              </w:rPr>
              <w:t>0</w:t>
            </w:r>
          </w:p>
        </w:tc>
      </w:tr>
      <w:tr w:rsidR="00741E62" w:rsidRPr="00803A4E" w14:paraId="338DE65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2E77C0C"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58EB5B8"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EDE3A20" w14:textId="77777777" w:rsidR="00741E62" w:rsidRPr="00803A4E" w:rsidRDefault="00741E62" w:rsidP="00B143FF">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E688EC6" w14:textId="77777777" w:rsidR="00741E62" w:rsidRPr="00803A4E" w:rsidRDefault="00741E62" w:rsidP="00B143FF">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C3A482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2EDD9C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9C78AB1"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27209061" w14:textId="77777777" w:rsidR="00741E62" w:rsidRPr="00803A4E" w:rsidRDefault="00741E62" w:rsidP="00B143F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74F982E" w14:textId="77777777" w:rsidR="00741E62" w:rsidRPr="00803A4E" w:rsidRDefault="00741E62" w:rsidP="00B143FF">
            <w:pPr>
              <w:pStyle w:val="TAC"/>
              <w:rPr>
                <w:lang w:eastAsia="zh-CN"/>
              </w:rPr>
            </w:pPr>
          </w:p>
        </w:tc>
      </w:tr>
      <w:tr w:rsidR="00741E62" w:rsidRPr="00803A4E" w14:paraId="5E4A2857"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65CB6CD4" w14:textId="77777777" w:rsidR="00741E62" w:rsidRPr="00803A4E" w:rsidRDefault="00741E62" w:rsidP="00B143F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81AE233"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4A64888E" w14:textId="77777777" w:rsidR="00741E62" w:rsidRPr="00803A4E" w:rsidRDefault="00741E62" w:rsidP="00B143FF">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0DD79B1D" w14:textId="77777777" w:rsidR="00741E62" w:rsidRPr="00803A4E" w:rsidRDefault="00741E62" w:rsidP="00B143FF">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23664DC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6C18AA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9F10294"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FCE6C4" w14:textId="77777777" w:rsidR="00741E62" w:rsidRPr="00803A4E" w:rsidRDefault="00741E62" w:rsidP="00B143F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A2DE8D6" w14:textId="77777777" w:rsidR="00741E62" w:rsidRPr="00803A4E" w:rsidRDefault="00741E62" w:rsidP="00B143FF">
            <w:pPr>
              <w:pStyle w:val="TAC"/>
              <w:rPr>
                <w:lang w:eastAsia="zh-CN"/>
              </w:rPr>
            </w:pPr>
          </w:p>
        </w:tc>
      </w:tr>
      <w:tr w:rsidR="00741E62" w:rsidRPr="00803A4E" w14:paraId="19943B57"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5DFA8033" w14:textId="77777777" w:rsidR="00741E62" w:rsidRPr="00803A4E" w:rsidRDefault="00741E62" w:rsidP="00B143FF">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6E150243" w14:textId="77777777" w:rsidR="00741E62" w:rsidRPr="00803A4E" w:rsidRDefault="00741E62" w:rsidP="00B143FF">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3704A719" w14:textId="77777777" w:rsidR="00741E62" w:rsidRPr="00803A4E" w:rsidRDefault="00741E62" w:rsidP="00B143FF">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488B2D25" w14:textId="77777777" w:rsidR="00741E62" w:rsidRPr="00803A4E" w:rsidRDefault="00741E62" w:rsidP="00B143FF">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E4FADB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1C85E6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EDAB192"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DAF633" w14:textId="77777777" w:rsidR="00741E62" w:rsidRPr="00803A4E" w:rsidRDefault="00741E62" w:rsidP="00B143F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923B2EE" w14:textId="77777777" w:rsidR="00741E62" w:rsidRPr="00803A4E" w:rsidRDefault="00741E62" w:rsidP="00B143FF">
            <w:pPr>
              <w:pStyle w:val="TAC"/>
            </w:pPr>
            <w:r w:rsidRPr="00803A4E">
              <w:rPr>
                <w:rFonts w:hint="eastAsia"/>
                <w:lang w:eastAsia="zh-CN"/>
              </w:rPr>
              <w:t>0</w:t>
            </w:r>
          </w:p>
        </w:tc>
      </w:tr>
      <w:tr w:rsidR="00741E62" w:rsidRPr="00803A4E" w14:paraId="2FFBDE7D"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66B53B24"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1AAB94E"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D93CE63" w14:textId="77777777" w:rsidR="00741E62" w:rsidRPr="00803A4E" w:rsidRDefault="00741E62" w:rsidP="00B143FF">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4A6178C4" w14:textId="77777777" w:rsidR="00741E62" w:rsidRPr="00803A4E" w:rsidRDefault="00741E62" w:rsidP="00B143FF">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1862D80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305B8A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D894558"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360BAD" w14:textId="77777777" w:rsidR="00741E62" w:rsidRPr="00803A4E" w:rsidRDefault="00741E62" w:rsidP="00B143FF">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26AA2FE" w14:textId="77777777" w:rsidR="00741E62" w:rsidRPr="00803A4E" w:rsidRDefault="00741E62" w:rsidP="00B143FF">
            <w:pPr>
              <w:pStyle w:val="TAC"/>
            </w:pPr>
          </w:p>
        </w:tc>
      </w:tr>
      <w:tr w:rsidR="00741E62" w:rsidRPr="00803A4E" w14:paraId="7A5CDED9"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6C9330AF" w14:textId="77777777" w:rsidR="00741E62" w:rsidRPr="00803A4E" w:rsidRDefault="00741E62" w:rsidP="00B143F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65BF8A28" w14:textId="77777777" w:rsidR="00741E62" w:rsidRPr="00803A4E" w:rsidRDefault="00741E62" w:rsidP="00B143FF">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0023FF9F" w14:textId="77777777" w:rsidR="00741E62" w:rsidRPr="00803A4E" w:rsidRDefault="00741E62" w:rsidP="00B143FF">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00121723" w14:textId="77777777" w:rsidR="00741E62" w:rsidRPr="00803A4E" w:rsidRDefault="00741E62" w:rsidP="00B143FF">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510E38D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9A6540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CF240CB"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ACAB0D" w14:textId="77777777" w:rsidR="00741E62" w:rsidRPr="00803A4E" w:rsidRDefault="00741E62" w:rsidP="00B143FF">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F2ADC94" w14:textId="77777777" w:rsidR="00741E62" w:rsidRPr="00803A4E" w:rsidRDefault="00741E62" w:rsidP="00B143FF">
            <w:pPr>
              <w:pStyle w:val="TAC"/>
            </w:pPr>
            <w:r w:rsidRPr="00803A4E">
              <w:rPr>
                <w:lang w:eastAsia="zh-CN"/>
              </w:rPr>
              <w:t>1</w:t>
            </w:r>
          </w:p>
        </w:tc>
      </w:tr>
      <w:tr w:rsidR="00741E62" w:rsidRPr="00803A4E" w14:paraId="16F91D69" w14:textId="77777777" w:rsidTr="00B143FF">
        <w:trPr>
          <w:jc w:val="center"/>
        </w:trPr>
        <w:tc>
          <w:tcPr>
            <w:tcW w:w="1307" w:type="dxa"/>
            <w:tcBorders>
              <w:top w:val="single" w:sz="4" w:space="0" w:color="auto"/>
              <w:left w:val="single" w:sz="4" w:space="0" w:color="auto"/>
              <w:bottom w:val="nil"/>
              <w:right w:val="single" w:sz="6" w:space="0" w:color="auto"/>
            </w:tcBorders>
          </w:tcPr>
          <w:p w14:paraId="57DE16CD" w14:textId="77777777" w:rsidR="00741E62" w:rsidRPr="00803A4E" w:rsidRDefault="00741E62" w:rsidP="00B143FF">
            <w:pPr>
              <w:pStyle w:val="TAC"/>
            </w:pPr>
            <w:r w:rsidRPr="00803A4E">
              <w:t>CA_n41B</w:t>
            </w:r>
          </w:p>
        </w:tc>
        <w:tc>
          <w:tcPr>
            <w:tcW w:w="1176" w:type="dxa"/>
            <w:tcBorders>
              <w:top w:val="single" w:sz="4" w:space="0" w:color="auto"/>
              <w:left w:val="single" w:sz="6" w:space="0" w:color="auto"/>
              <w:bottom w:val="nil"/>
              <w:right w:val="single" w:sz="6" w:space="0" w:color="auto"/>
            </w:tcBorders>
          </w:tcPr>
          <w:p w14:paraId="7E1DACEE" w14:textId="77777777" w:rsidR="00741E62" w:rsidRPr="00366A36" w:rsidRDefault="00741E62" w:rsidP="00B143FF">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53802D55" w14:textId="77777777" w:rsidR="00741E62" w:rsidRPr="00803A4E" w:rsidRDefault="00741E62" w:rsidP="00B143FF">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7757EDEB" w14:textId="77777777" w:rsidR="00741E62" w:rsidRPr="00803A4E" w:rsidRDefault="00741E62" w:rsidP="00B143FF">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034F3AA0" w14:textId="77777777" w:rsidR="00741E62" w:rsidRPr="00803A4E" w:rsidRDefault="00741E62" w:rsidP="00B143FF">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1188AF1F"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3B2E51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10AC5D8" w14:textId="77777777" w:rsidR="00741E62" w:rsidRPr="00803A4E" w:rsidRDefault="00741E62" w:rsidP="00B143FF">
            <w:pPr>
              <w:pStyle w:val="TAC"/>
            </w:pPr>
          </w:p>
        </w:tc>
        <w:tc>
          <w:tcPr>
            <w:tcW w:w="1080" w:type="dxa"/>
            <w:tcBorders>
              <w:top w:val="single" w:sz="4" w:space="0" w:color="auto"/>
              <w:left w:val="single" w:sz="6" w:space="0" w:color="auto"/>
              <w:bottom w:val="single" w:sz="4" w:space="0" w:color="auto"/>
              <w:right w:val="single" w:sz="6" w:space="0" w:color="auto"/>
            </w:tcBorders>
          </w:tcPr>
          <w:p w14:paraId="5554D54C" w14:textId="77777777" w:rsidR="00741E62" w:rsidRPr="00803A4E" w:rsidRDefault="00741E62" w:rsidP="00B143FF">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328798AE" w14:textId="77777777" w:rsidR="00741E62" w:rsidRPr="00803A4E" w:rsidRDefault="00741E62" w:rsidP="00B143FF">
            <w:pPr>
              <w:pStyle w:val="TAC"/>
            </w:pPr>
            <w:r w:rsidRPr="00803A4E">
              <w:t>0</w:t>
            </w:r>
          </w:p>
        </w:tc>
      </w:tr>
      <w:tr w:rsidR="00741E62" w:rsidRPr="00803A4E" w14:paraId="4B984B8E" w14:textId="77777777" w:rsidTr="00B143FF">
        <w:trPr>
          <w:jc w:val="center"/>
        </w:trPr>
        <w:tc>
          <w:tcPr>
            <w:tcW w:w="1307" w:type="dxa"/>
            <w:tcBorders>
              <w:top w:val="nil"/>
              <w:left w:val="single" w:sz="4" w:space="0" w:color="auto"/>
              <w:bottom w:val="single" w:sz="4" w:space="0" w:color="auto"/>
              <w:right w:val="single" w:sz="6" w:space="0" w:color="auto"/>
            </w:tcBorders>
          </w:tcPr>
          <w:p w14:paraId="6DEA0295" w14:textId="77777777" w:rsidR="00741E62" w:rsidRPr="00803A4E" w:rsidRDefault="00741E62" w:rsidP="00B143FF">
            <w:pPr>
              <w:pStyle w:val="TAC"/>
            </w:pPr>
          </w:p>
        </w:tc>
        <w:tc>
          <w:tcPr>
            <w:tcW w:w="1176" w:type="dxa"/>
            <w:tcBorders>
              <w:top w:val="nil"/>
              <w:left w:val="single" w:sz="6" w:space="0" w:color="auto"/>
              <w:bottom w:val="single" w:sz="4" w:space="0" w:color="auto"/>
              <w:right w:val="single" w:sz="6" w:space="0" w:color="auto"/>
            </w:tcBorders>
          </w:tcPr>
          <w:p w14:paraId="45720C3C" w14:textId="77777777" w:rsidR="00741E62" w:rsidRPr="00803A4E" w:rsidRDefault="00741E62" w:rsidP="00B143FF">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434C283F" w14:textId="77777777" w:rsidR="00741E62" w:rsidRPr="00803A4E" w:rsidRDefault="00741E62" w:rsidP="00B143FF">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BB0D98B"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A968F7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D0AF6F6" w14:textId="77777777" w:rsidR="00741E62" w:rsidRPr="00803A4E" w:rsidRDefault="00741E62" w:rsidP="00B143FF">
            <w:pPr>
              <w:pStyle w:val="TAC"/>
            </w:pPr>
          </w:p>
        </w:tc>
        <w:tc>
          <w:tcPr>
            <w:tcW w:w="1080" w:type="dxa"/>
            <w:tcBorders>
              <w:top w:val="single" w:sz="4" w:space="0" w:color="auto"/>
              <w:left w:val="single" w:sz="6" w:space="0" w:color="auto"/>
              <w:bottom w:val="single" w:sz="4" w:space="0" w:color="auto"/>
              <w:right w:val="single" w:sz="6" w:space="0" w:color="auto"/>
            </w:tcBorders>
          </w:tcPr>
          <w:p w14:paraId="58B12BAF" w14:textId="77777777" w:rsidR="00741E62" w:rsidRPr="00803A4E" w:rsidRDefault="00741E62" w:rsidP="00B143FF">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FE5BD35" w14:textId="77777777" w:rsidR="00741E62" w:rsidRPr="00803A4E" w:rsidRDefault="00741E62" w:rsidP="00B143FF">
            <w:pPr>
              <w:pStyle w:val="TAC"/>
            </w:pPr>
            <w:r w:rsidRPr="00803A4E">
              <w:rPr>
                <w:rFonts w:hint="eastAsia"/>
                <w:lang w:eastAsia="zh-CN"/>
              </w:rPr>
              <w:t>4</w:t>
            </w:r>
            <w:r w:rsidRPr="00803A4E">
              <w:rPr>
                <w:lang w:eastAsia="zh-CN"/>
              </w:rPr>
              <w:t xml:space="preserve"> and 5</w:t>
            </w:r>
          </w:p>
        </w:tc>
      </w:tr>
      <w:tr w:rsidR="00741E62" w:rsidRPr="00803A4E" w14:paraId="06BA0D16" w14:textId="77777777" w:rsidTr="00B143FF">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C97745B" w14:textId="77777777" w:rsidR="00741E62" w:rsidRPr="00803A4E" w:rsidRDefault="00741E62" w:rsidP="00B143FF">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4957A4DE" w14:textId="77777777" w:rsidR="00741E62" w:rsidRPr="00803A4E" w:rsidRDefault="00741E62" w:rsidP="00B143FF">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425CC25F" w14:textId="77777777" w:rsidR="00741E62" w:rsidRPr="00803A4E" w:rsidRDefault="00741E62" w:rsidP="00B143FF">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B999BA9" w14:textId="77777777" w:rsidR="00741E62" w:rsidRPr="00803A4E" w:rsidRDefault="00741E62" w:rsidP="00B143F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EF5AAD7" w14:textId="77777777" w:rsidR="00741E62" w:rsidRPr="00803A4E" w:rsidRDefault="00741E62" w:rsidP="00B143FF">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41A7CB1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D278BD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12CD0C8"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527767" w14:textId="77777777" w:rsidR="00741E62" w:rsidRPr="00803A4E" w:rsidRDefault="00741E62" w:rsidP="00B143FF">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59BB6FBA" w14:textId="77777777" w:rsidR="00741E62" w:rsidRPr="00803A4E" w:rsidRDefault="00741E62" w:rsidP="00B143FF">
            <w:pPr>
              <w:pStyle w:val="TAC"/>
            </w:pPr>
            <w:r w:rsidRPr="00803A4E">
              <w:t>0</w:t>
            </w:r>
          </w:p>
        </w:tc>
      </w:tr>
      <w:tr w:rsidR="00741E62" w:rsidRPr="00803A4E" w14:paraId="752977B7" w14:textId="77777777" w:rsidTr="00B143FF">
        <w:trPr>
          <w:jc w:val="center"/>
        </w:trPr>
        <w:tc>
          <w:tcPr>
            <w:tcW w:w="1307" w:type="dxa"/>
            <w:vMerge/>
            <w:tcBorders>
              <w:top w:val="nil"/>
              <w:left w:val="single" w:sz="4" w:space="0" w:color="auto"/>
              <w:bottom w:val="nil"/>
              <w:right w:val="single" w:sz="4" w:space="0" w:color="auto"/>
            </w:tcBorders>
            <w:shd w:val="clear" w:color="auto" w:fill="auto"/>
          </w:tcPr>
          <w:p w14:paraId="2A94C8A7"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shd w:val="clear" w:color="auto" w:fill="auto"/>
          </w:tcPr>
          <w:p w14:paraId="28E28955"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5BB537B" w14:textId="77777777" w:rsidR="00741E62" w:rsidRPr="00803A4E" w:rsidRDefault="00741E62" w:rsidP="00B143FF">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4E7E41BE" w14:textId="77777777" w:rsidR="00741E62" w:rsidRPr="00803A4E" w:rsidRDefault="00741E62" w:rsidP="00B143F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CACE85E"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05B4FE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A14AD53"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64A3EB8"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954CC2B" w14:textId="77777777" w:rsidR="00741E62" w:rsidRPr="00803A4E" w:rsidRDefault="00741E62" w:rsidP="00B143FF">
            <w:pPr>
              <w:pStyle w:val="TAC"/>
            </w:pPr>
          </w:p>
        </w:tc>
      </w:tr>
      <w:tr w:rsidR="00741E62" w:rsidRPr="00803A4E" w14:paraId="52C7145D" w14:textId="77777777" w:rsidTr="00B143FF">
        <w:trPr>
          <w:jc w:val="center"/>
        </w:trPr>
        <w:tc>
          <w:tcPr>
            <w:tcW w:w="1307" w:type="dxa"/>
            <w:vMerge/>
            <w:tcBorders>
              <w:top w:val="nil"/>
              <w:left w:val="single" w:sz="4" w:space="0" w:color="auto"/>
              <w:bottom w:val="nil"/>
              <w:right w:val="single" w:sz="4" w:space="0" w:color="auto"/>
            </w:tcBorders>
            <w:shd w:val="clear" w:color="auto" w:fill="auto"/>
          </w:tcPr>
          <w:p w14:paraId="52E2AF79"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shd w:val="clear" w:color="auto" w:fill="auto"/>
          </w:tcPr>
          <w:p w14:paraId="5D72A8DF"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2C54CC7" w14:textId="77777777" w:rsidR="00741E62" w:rsidRPr="00803A4E" w:rsidRDefault="00741E62" w:rsidP="00B143F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61F38FF" w14:textId="77777777" w:rsidR="00741E62" w:rsidRPr="00803A4E" w:rsidRDefault="00741E62" w:rsidP="00B143F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66DA6C2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473BBA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6F2EB4E"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7039EFEA" w14:textId="77777777" w:rsidR="00741E62" w:rsidRPr="00803A4E" w:rsidRDefault="00741E62" w:rsidP="00B143FF">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9B5E961" w14:textId="77777777" w:rsidR="00741E62" w:rsidRPr="00803A4E" w:rsidRDefault="00741E62" w:rsidP="00B143FF">
            <w:pPr>
              <w:pStyle w:val="TAC"/>
            </w:pPr>
            <w:r w:rsidRPr="00803A4E">
              <w:t>1</w:t>
            </w:r>
          </w:p>
        </w:tc>
      </w:tr>
      <w:tr w:rsidR="00741E62" w:rsidRPr="00803A4E" w14:paraId="1C323FE5" w14:textId="77777777" w:rsidTr="00B143FF">
        <w:trPr>
          <w:jc w:val="center"/>
        </w:trPr>
        <w:tc>
          <w:tcPr>
            <w:tcW w:w="1307" w:type="dxa"/>
            <w:vMerge/>
            <w:tcBorders>
              <w:top w:val="nil"/>
              <w:left w:val="single" w:sz="4" w:space="0" w:color="auto"/>
              <w:bottom w:val="nil"/>
              <w:right w:val="single" w:sz="4" w:space="0" w:color="auto"/>
            </w:tcBorders>
          </w:tcPr>
          <w:p w14:paraId="3A6523CE"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551B5E84"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605CF23" w14:textId="77777777" w:rsidR="00741E62" w:rsidRPr="00803A4E" w:rsidRDefault="00741E62" w:rsidP="00B143F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77E83BBE" w14:textId="77777777" w:rsidR="00741E62" w:rsidRPr="00803A4E" w:rsidRDefault="00741E62" w:rsidP="00B143F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348D38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BE86E8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5EE46A75"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7BD506A8"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66D5A69" w14:textId="77777777" w:rsidR="00741E62" w:rsidRPr="00803A4E" w:rsidRDefault="00741E62" w:rsidP="00B143FF">
            <w:pPr>
              <w:pStyle w:val="TAC"/>
              <w:rPr>
                <w:highlight w:val="yellow"/>
              </w:rPr>
            </w:pPr>
          </w:p>
        </w:tc>
      </w:tr>
      <w:tr w:rsidR="00741E62" w:rsidRPr="00803A4E" w14:paraId="47F3BB70" w14:textId="77777777" w:rsidTr="00B143FF">
        <w:trPr>
          <w:jc w:val="center"/>
        </w:trPr>
        <w:tc>
          <w:tcPr>
            <w:tcW w:w="1307" w:type="dxa"/>
            <w:vMerge/>
            <w:tcBorders>
              <w:top w:val="nil"/>
              <w:left w:val="single" w:sz="4" w:space="0" w:color="auto"/>
              <w:bottom w:val="nil"/>
              <w:right w:val="single" w:sz="4" w:space="0" w:color="auto"/>
            </w:tcBorders>
          </w:tcPr>
          <w:p w14:paraId="4EC9EE2F"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33C3718B"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BE7AD9F" w14:textId="77777777" w:rsidR="00741E62" w:rsidRPr="00803A4E" w:rsidRDefault="00741E62" w:rsidP="00B143FF">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31FC9B95" w14:textId="77777777" w:rsidR="00741E62" w:rsidRPr="00803A4E" w:rsidRDefault="00741E62" w:rsidP="00B143F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2E96F7B"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0669F0C"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BF04F46"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5D1E07F2"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423AEBF" w14:textId="77777777" w:rsidR="00741E62" w:rsidRPr="00803A4E" w:rsidRDefault="00741E62" w:rsidP="00B143FF">
            <w:pPr>
              <w:pStyle w:val="TAC"/>
              <w:rPr>
                <w:highlight w:val="yellow"/>
              </w:rPr>
            </w:pPr>
          </w:p>
        </w:tc>
      </w:tr>
      <w:tr w:rsidR="00741E62" w:rsidRPr="00803A4E" w14:paraId="250BE3A1" w14:textId="77777777" w:rsidTr="00B143FF">
        <w:trPr>
          <w:trHeight w:val="443"/>
          <w:jc w:val="center"/>
        </w:trPr>
        <w:tc>
          <w:tcPr>
            <w:tcW w:w="1307" w:type="dxa"/>
            <w:vMerge/>
            <w:tcBorders>
              <w:top w:val="nil"/>
              <w:left w:val="single" w:sz="4" w:space="0" w:color="auto"/>
              <w:bottom w:val="nil"/>
              <w:right w:val="single" w:sz="4" w:space="0" w:color="auto"/>
            </w:tcBorders>
          </w:tcPr>
          <w:p w14:paraId="6C6AA0A9"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51A25F97"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D3A08C8" w14:textId="77777777" w:rsidR="00741E62" w:rsidRPr="00803A4E" w:rsidRDefault="00741E62" w:rsidP="00B143F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166FD433" w14:textId="77777777" w:rsidR="00741E62" w:rsidRPr="00803A4E" w:rsidRDefault="00741E62" w:rsidP="00B143F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5B2C5F7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0569E1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5FB8DA2" w14:textId="77777777" w:rsidR="00741E62" w:rsidRPr="00803A4E" w:rsidRDefault="00741E62" w:rsidP="00B143FF">
            <w:pPr>
              <w:pStyle w:val="TAC"/>
            </w:pPr>
          </w:p>
        </w:tc>
        <w:tc>
          <w:tcPr>
            <w:tcW w:w="1080" w:type="dxa"/>
            <w:tcBorders>
              <w:top w:val="nil"/>
              <w:left w:val="single" w:sz="6" w:space="0" w:color="auto"/>
              <w:bottom w:val="single" w:sz="4" w:space="0" w:color="auto"/>
              <w:right w:val="single" w:sz="6" w:space="0" w:color="auto"/>
            </w:tcBorders>
          </w:tcPr>
          <w:p w14:paraId="3E7538F3"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3216857D" w14:textId="77777777" w:rsidR="00741E62" w:rsidRPr="00803A4E" w:rsidRDefault="00741E62" w:rsidP="00B143FF">
            <w:pPr>
              <w:pStyle w:val="TAC"/>
              <w:rPr>
                <w:highlight w:val="yellow"/>
              </w:rPr>
            </w:pPr>
          </w:p>
        </w:tc>
      </w:tr>
      <w:tr w:rsidR="00741E62" w:rsidRPr="00803A4E" w14:paraId="740E4FDE" w14:textId="77777777" w:rsidTr="00B143FF">
        <w:trPr>
          <w:jc w:val="center"/>
        </w:trPr>
        <w:tc>
          <w:tcPr>
            <w:tcW w:w="1307" w:type="dxa"/>
            <w:vMerge/>
            <w:tcBorders>
              <w:top w:val="nil"/>
              <w:left w:val="single" w:sz="4" w:space="0" w:color="auto"/>
              <w:bottom w:val="nil"/>
              <w:right w:val="single" w:sz="4" w:space="0" w:color="auto"/>
            </w:tcBorders>
          </w:tcPr>
          <w:p w14:paraId="54285B73"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2B491AF4"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E9BC3C1" w14:textId="77777777" w:rsidR="00741E62" w:rsidRPr="00803A4E" w:rsidRDefault="00741E62" w:rsidP="00B143F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28B19709" w14:textId="77777777" w:rsidR="00741E62" w:rsidRPr="00803A4E" w:rsidRDefault="00741E62" w:rsidP="00B143FF">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3FFBF888"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07A3F1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CD32C59"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3C5927C0" w14:textId="77777777" w:rsidR="00741E62" w:rsidRPr="00803A4E" w:rsidRDefault="00741E62" w:rsidP="00B143FF">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4356CD49" w14:textId="77777777" w:rsidR="00741E62" w:rsidRPr="00803A4E" w:rsidRDefault="00741E62" w:rsidP="00B143FF">
            <w:pPr>
              <w:pStyle w:val="TAC"/>
            </w:pPr>
            <w:r w:rsidRPr="00803A4E">
              <w:t>2</w:t>
            </w:r>
          </w:p>
        </w:tc>
      </w:tr>
      <w:tr w:rsidR="00741E62" w:rsidRPr="00803A4E" w14:paraId="6DEC1543" w14:textId="77777777" w:rsidTr="00B143FF">
        <w:trPr>
          <w:jc w:val="center"/>
        </w:trPr>
        <w:tc>
          <w:tcPr>
            <w:tcW w:w="1307" w:type="dxa"/>
            <w:vMerge/>
            <w:tcBorders>
              <w:top w:val="nil"/>
              <w:left w:val="single" w:sz="4" w:space="0" w:color="auto"/>
              <w:bottom w:val="nil"/>
              <w:right w:val="single" w:sz="4" w:space="0" w:color="auto"/>
            </w:tcBorders>
          </w:tcPr>
          <w:p w14:paraId="641AFC7F"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7A556FEC"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AB39E21" w14:textId="77777777" w:rsidR="00741E62" w:rsidRPr="00803A4E" w:rsidRDefault="00741E62" w:rsidP="00B143FF">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7C63953" w14:textId="77777777" w:rsidR="00741E62" w:rsidRPr="00803A4E" w:rsidRDefault="00741E62" w:rsidP="00B143FF">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A91D6C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7E88D6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F852904"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628369AC"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679E8FD" w14:textId="77777777" w:rsidR="00741E62" w:rsidRPr="00803A4E" w:rsidRDefault="00741E62" w:rsidP="00B143FF">
            <w:pPr>
              <w:pStyle w:val="TAC"/>
              <w:rPr>
                <w:highlight w:val="yellow"/>
              </w:rPr>
            </w:pPr>
          </w:p>
        </w:tc>
      </w:tr>
      <w:tr w:rsidR="00741E62" w:rsidRPr="00803A4E" w14:paraId="46716A2A" w14:textId="77777777" w:rsidTr="00B143FF">
        <w:trPr>
          <w:jc w:val="center"/>
        </w:trPr>
        <w:tc>
          <w:tcPr>
            <w:tcW w:w="1307" w:type="dxa"/>
            <w:vMerge/>
            <w:tcBorders>
              <w:top w:val="nil"/>
              <w:left w:val="single" w:sz="4" w:space="0" w:color="auto"/>
              <w:bottom w:val="nil"/>
              <w:right w:val="single" w:sz="4" w:space="0" w:color="auto"/>
            </w:tcBorders>
          </w:tcPr>
          <w:p w14:paraId="14F8A600"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22050ED1"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7161FF9" w14:textId="77777777" w:rsidR="00741E62" w:rsidRPr="00803A4E" w:rsidRDefault="00741E62" w:rsidP="00B143FF">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66D56833" w14:textId="77777777" w:rsidR="00741E62" w:rsidRPr="00803A4E" w:rsidRDefault="00741E62" w:rsidP="00B143FF">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240B571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21858F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5B1A704C"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2052E8A8"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7B42EBA" w14:textId="77777777" w:rsidR="00741E62" w:rsidRPr="00803A4E" w:rsidRDefault="00741E62" w:rsidP="00B143FF">
            <w:pPr>
              <w:pStyle w:val="TAC"/>
              <w:rPr>
                <w:highlight w:val="yellow"/>
              </w:rPr>
            </w:pPr>
          </w:p>
        </w:tc>
      </w:tr>
      <w:tr w:rsidR="00741E62" w:rsidRPr="00803A4E" w14:paraId="6E84A1AC" w14:textId="77777777" w:rsidTr="00B143FF">
        <w:trPr>
          <w:jc w:val="center"/>
        </w:trPr>
        <w:tc>
          <w:tcPr>
            <w:tcW w:w="1307" w:type="dxa"/>
            <w:vMerge/>
            <w:tcBorders>
              <w:top w:val="nil"/>
              <w:left w:val="single" w:sz="4" w:space="0" w:color="auto"/>
              <w:bottom w:val="nil"/>
              <w:right w:val="single" w:sz="4" w:space="0" w:color="auto"/>
            </w:tcBorders>
          </w:tcPr>
          <w:p w14:paraId="0802A9DF" w14:textId="77777777" w:rsidR="00741E62" w:rsidRPr="00803A4E" w:rsidRDefault="00741E62" w:rsidP="00B143FF">
            <w:pPr>
              <w:pStyle w:val="TAC"/>
            </w:pPr>
          </w:p>
        </w:tc>
        <w:tc>
          <w:tcPr>
            <w:tcW w:w="1176" w:type="dxa"/>
            <w:vMerge/>
            <w:tcBorders>
              <w:top w:val="nil"/>
              <w:left w:val="single" w:sz="4" w:space="0" w:color="auto"/>
              <w:bottom w:val="nil"/>
              <w:right w:val="single" w:sz="4" w:space="0" w:color="auto"/>
            </w:tcBorders>
          </w:tcPr>
          <w:p w14:paraId="693B96F7"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E1B8275" w14:textId="77777777" w:rsidR="00741E62" w:rsidRPr="00803A4E" w:rsidRDefault="00741E62" w:rsidP="00B143FF">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70689E97" w14:textId="77777777" w:rsidR="00741E62" w:rsidRPr="00803A4E" w:rsidRDefault="00741E62" w:rsidP="00B143FF">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7898E9C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D4CAEB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1D66F7B" w14:textId="77777777" w:rsidR="00741E62" w:rsidRPr="00803A4E" w:rsidRDefault="00741E62" w:rsidP="00B143FF">
            <w:pPr>
              <w:pStyle w:val="TAC"/>
            </w:pPr>
          </w:p>
        </w:tc>
        <w:tc>
          <w:tcPr>
            <w:tcW w:w="1080" w:type="dxa"/>
            <w:tcBorders>
              <w:top w:val="nil"/>
              <w:left w:val="single" w:sz="6" w:space="0" w:color="auto"/>
              <w:bottom w:val="single" w:sz="4" w:space="0" w:color="auto"/>
              <w:right w:val="single" w:sz="6" w:space="0" w:color="auto"/>
            </w:tcBorders>
          </w:tcPr>
          <w:p w14:paraId="3A7F777C" w14:textId="77777777" w:rsidR="00741E62" w:rsidRPr="00803A4E" w:rsidRDefault="00741E62" w:rsidP="00B143FF">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717938F" w14:textId="77777777" w:rsidR="00741E62" w:rsidRPr="00803A4E" w:rsidRDefault="00741E62" w:rsidP="00B143FF">
            <w:pPr>
              <w:pStyle w:val="TAC"/>
              <w:rPr>
                <w:highlight w:val="yellow"/>
              </w:rPr>
            </w:pPr>
          </w:p>
        </w:tc>
      </w:tr>
      <w:tr w:rsidR="00741E62" w:rsidRPr="00803A4E" w14:paraId="5105D1DF" w14:textId="77777777" w:rsidTr="00B143FF">
        <w:trPr>
          <w:jc w:val="center"/>
        </w:trPr>
        <w:tc>
          <w:tcPr>
            <w:tcW w:w="1307" w:type="dxa"/>
            <w:tcBorders>
              <w:top w:val="nil"/>
              <w:left w:val="single" w:sz="4" w:space="0" w:color="auto"/>
              <w:bottom w:val="single" w:sz="6" w:space="0" w:color="auto"/>
              <w:right w:val="single" w:sz="6" w:space="0" w:color="auto"/>
            </w:tcBorders>
          </w:tcPr>
          <w:p w14:paraId="713B43AF" w14:textId="77777777" w:rsidR="00741E62" w:rsidRPr="00803A4E" w:rsidRDefault="00741E62" w:rsidP="00B143FF">
            <w:pPr>
              <w:pStyle w:val="TAC"/>
            </w:pPr>
          </w:p>
        </w:tc>
        <w:tc>
          <w:tcPr>
            <w:tcW w:w="1176" w:type="dxa"/>
            <w:tcBorders>
              <w:top w:val="nil"/>
              <w:left w:val="single" w:sz="6" w:space="0" w:color="auto"/>
              <w:bottom w:val="single" w:sz="6" w:space="0" w:color="auto"/>
              <w:right w:val="single" w:sz="6" w:space="0" w:color="auto"/>
            </w:tcBorders>
          </w:tcPr>
          <w:p w14:paraId="09A088B0" w14:textId="77777777" w:rsidR="00741E62" w:rsidRPr="00803A4E" w:rsidRDefault="00741E62" w:rsidP="00B143FF">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6EA88201" w14:textId="77777777" w:rsidR="00741E62" w:rsidRPr="00803A4E" w:rsidRDefault="00741E62" w:rsidP="00B143FF">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19057C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9851BA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281C641"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779F927D" w14:textId="77777777" w:rsidR="00741E62" w:rsidRPr="00803A4E" w:rsidRDefault="00741E62" w:rsidP="00B143FF">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3FC3AE63" w14:textId="77777777" w:rsidR="00741E62" w:rsidRPr="00803A4E" w:rsidRDefault="00741E62" w:rsidP="00B143FF">
            <w:pPr>
              <w:pStyle w:val="TAC"/>
            </w:pPr>
            <w:r w:rsidRPr="00803A4E">
              <w:t>4 and 5</w:t>
            </w:r>
          </w:p>
        </w:tc>
      </w:tr>
      <w:tr w:rsidR="00741E62" w:rsidRPr="00803A4E" w14:paraId="2D72EAE6"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675143E8" w14:textId="77777777" w:rsidR="00741E62" w:rsidRPr="00803A4E" w:rsidRDefault="00741E62" w:rsidP="00B143FF">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33A70AB3" w14:textId="77777777" w:rsidR="00741E62" w:rsidRPr="00803A4E" w:rsidRDefault="00741E62" w:rsidP="00B143FF">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2A5252B0" w14:textId="77777777" w:rsidR="00741E62" w:rsidRPr="00803A4E" w:rsidRDefault="00741E62" w:rsidP="00B143FF">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333B05BA"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7A577799" w14:textId="77777777" w:rsidR="00741E62" w:rsidRPr="00803A4E" w:rsidRDefault="00741E62" w:rsidP="00B143FF">
            <w:pPr>
              <w:pStyle w:val="TAC"/>
            </w:pPr>
          </w:p>
        </w:tc>
        <w:tc>
          <w:tcPr>
            <w:tcW w:w="1134" w:type="dxa"/>
            <w:tcBorders>
              <w:top w:val="single" w:sz="6" w:space="0" w:color="auto"/>
              <w:left w:val="single" w:sz="6" w:space="0" w:color="auto"/>
              <w:bottom w:val="single" w:sz="4" w:space="0" w:color="auto"/>
              <w:right w:val="single" w:sz="6" w:space="0" w:color="auto"/>
            </w:tcBorders>
          </w:tcPr>
          <w:p w14:paraId="08943048" w14:textId="77777777" w:rsidR="00741E62" w:rsidRPr="00803A4E" w:rsidRDefault="00741E62" w:rsidP="00B143FF">
            <w:pPr>
              <w:pStyle w:val="TAC"/>
            </w:pPr>
          </w:p>
        </w:tc>
        <w:tc>
          <w:tcPr>
            <w:tcW w:w="1076" w:type="dxa"/>
            <w:tcBorders>
              <w:top w:val="single" w:sz="6" w:space="0" w:color="auto"/>
              <w:left w:val="single" w:sz="6" w:space="0" w:color="auto"/>
              <w:bottom w:val="single" w:sz="4" w:space="0" w:color="auto"/>
              <w:right w:val="single" w:sz="6" w:space="0" w:color="auto"/>
            </w:tcBorders>
          </w:tcPr>
          <w:p w14:paraId="380CEBD6" w14:textId="77777777" w:rsidR="00741E62" w:rsidRPr="00803A4E" w:rsidRDefault="00741E62" w:rsidP="00B143FF">
            <w:pPr>
              <w:pStyle w:val="TAC"/>
            </w:pPr>
          </w:p>
        </w:tc>
        <w:tc>
          <w:tcPr>
            <w:tcW w:w="1080" w:type="dxa"/>
            <w:tcBorders>
              <w:top w:val="single" w:sz="6" w:space="0" w:color="auto"/>
              <w:left w:val="single" w:sz="6" w:space="0" w:color="auto"/>
              <w:bottom w:val="single" w:sz="4" w:space="0" w:color="auto"/>
              <w:right w:val="single" w:sz="6" w:space="0" w:color="auto"/>
            </w:tcBorders>
          </w:tcPr>
          <w:p w14:paraId="62C034A0"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02AFCDB3" w14:textId="77777777" w:rsidR="00741E62" w:rsidRPr="00803A4E" w:rsidRDefault="00741E62" w:rsidP="00B143FF">
            <w:pPr>
              <w:pStyle w:val="TAC"/>
            </w:pPr>
            <w:r w:rsidRPr="00803A4E">
              <w:t>0</w:t>
            </w:r>
          </w:p>
        </w:tc>
      </w:tr>
      <w:tr w:rsidR="00741E62" w:rsidRPr="00803A4E" w14:paraId="3378D145" w14:textId="77777777" w:rsidTr="00B143FF">
        <w:trPr>
          <w:jc w:val="center"/>
        </w:trPr>
        <w:tc>
          <w:tcPr>
            <w:tcW w:w="1307" w:type="dxa"/>
            <w:tcBorders>
              <w:top w:val="single" w:sz="4" w:space="0" w:color="auto"/>
              <w:left w:val="single" w:sz="4" w:space="0" w:color="auto"/>
              <w:bottom w:val="single" w:sz="4" w:space="0" w:color="auto"/>
              <w:right w:val="single" w:sz="4" w:space="0" w:color="auto"/>
            </w:tcBorders>
          </w:tcPr>
          <w:p w14:paraId="2CAA4D1B" w14:textId="77777777" w:rsidR="00741E62" w:rsidRPr="00803A4E" w:rsidRDefault="00741E62" w:rsidP="00B143FF">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1C5CBD3B" w14:textId="77777777" w:rsidR="00741E62" w:rsidRPr="00803A4E" w:rsidRDefault="00741E62" w:rsidP="00B143FF">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2CD451A8" w14:textId="77777777" w:rsidR="00741E62" w:rsidRPr="00803A4E" w:rsidRDefault="00741E62" w:rsidP="00B143FF">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684D6FF9" w14:textId="77777777" w:rsidR="00741E62" w:rsidRPr="00803A4E" w:rsidRDefault="00741E62" w:rsidP="00B143FF">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7DCD8A68" w14:textId="77777777" w:rsidR="00741E62" w:rsidRPr="00803A4E" w:rsidRDefault="00741E62" w:rsidP="00B143FF">
            <w:pPr>
              <w:pStyle w:val="TAC"/>
            </w:pPr>
          </w:p>
        </w:tc>
        <w:tc>
          <w:tcPr>
            <w:tcW w:w="1134" w:type="dxa"/>
            <w:tcBorders>
              <w:top w:val="single" w:sz="4" w:space="0" w:color="auto"/>
              <w:left w:val="single" w:sz="4" w:space="0" w:color="auto"/>
              <w:bottom w:val="single" w:sz="4" w:space="0" w:color="auto"/>
              <w:right w:val="single" w:sz="4" w:space="0" w:color="auto"/>
            </w:tcBorders>
          </w:tcPr>
          <w:p w14:paraId="5143A7A6" w14:textId="77777777" w:rsidR="00741E62" w:rsidRPr="00803A4E" w:rsidRDefault="00741E62" w:rsidP="00B143FF">
            <w:pPr>
              <w:pStyle w:val="TAC"/>
            </w:pPr>
          </w:p>
        </w:tc>
        <w:tc>
          <w:tcPr>
            <w:tcW w:w="1076" w:type="dxa"/>
            <w:tcBorders>
              <w:top w:val="single" w:sz="4" w:space="0" w:color="auto"/>
              <w:left w:val="single" w:sz="4" w:space="0" w:color="auto"/>
              <w:bottom w:val="single" w:sz="4" w:space="0" w:color="auto"/>
              <w:right w:val="single" w:sz="4" w:space="0" w:color="auto"/>
            </w:tcBorders>
          </w:tcPr>
          <w:p w14:paraId="2B836C7D"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tcPr>
          <w:p w14:paraId="6BE5C170" w14:textId="77777777" w:rsidR="00741E62" w:rsidRPr="00803A4E" w:rsidRDefault="00741E62" w:rsidP="00B143FF">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683AD135" w14:textId="77777777" w:rsidR="00741E62" w:rsidRPr="00803A4E" w:rsidRDefault="00741E62" w:rsidP="00B143FF">
            <w:pPr>
              <w:pStyle w:val="TAC"/>
            </w:pPr>
            <w:r w:rsidRPr="00803A4E">
              <w:t>0</w:t>
            </w:r>
          </w:p>
        </w:tc>
      </w:tr>
      <w:tr w:rsidR="00741E62" w:rsidRPr="00803A4E" w14:paraId="798A66BE" w14:textId="77777777" w:rsidTr="00B143FF">
        <w:trPr>
          <w:jc w:val="center"/>
        </w:trPr>
        <w:tc>
          <w:tcPr>
            <w:tcW w:w="1307" w:type="dxa"/>
            <w:tcBorders>
              <w:top w:val="single" w:sz="4" w:space="0" w:color="auto"/>
              <w:left w:val="single" w:sz="4" w:space="0" w:color="auto"/>
              <w:bottom w:val="single" w:sz="6" w:space="0" w:color="auto"/>
              <w:right w:val="single" w:sz="6" w:space="0" w:color="auto"/>
            </w:tcBorders>
          </w:tcPr>
          <w:p w14:paraId="3D0116F0" w14:textId="77777777" w:rsidR="00741E62" w:rsidRPr="00803A4E" w:rsidRDefault="00741E62" w:rsidP="00B143FF">
            <w:pPr>
              <w:pStyle w:val="TAC"/>
            </w:pPr>
            <w:r w:rsidRPr="00803A4E">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6DD9CAFA" w14:textId="77777777" w:rsidR="00741E62" w:rsidRPr="00803A4E" w:rsidRDefault="00741E62" w:rsidP="00B143FF">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574CD833" w14:textId="77777777" w:rsidR="00741E62" w:rsidRPr="00803A4E" w:rsidRDefault="00741E62" w:rsidP="00B143FF">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3A0EEE46" w14:textId="77777777" w:rsidR="00741E62" w:rsidRPr="00803A4E" w:rsidRDefault="00741E62" w:rsidP="00B143F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69D7D3C9" w14:textId="77777777" w:rsidR="00741E62" w:rsidRPr="00803A4E" w:rsidRDefault="00741E62" w:rsidP="00B143FF">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17E4B67D" w14:textId="77777777" w:rsidR="00741E62" w:rsidRPr="00803A4E" w:rsidRDefault="00741E62" w:rsidP="00B143FF">
            <w:pPr>
              <w:pStyle w:val="TAC"/>
            </w:pPr>
          </w:p>
        </w:tc>
        <w:tc>
          <w:tcPr>
            <w:tcW w:w="1076" w:type="dxa"/>
            <w:tcBorders>
              <w:top w:val="single" w:sz="4" w:space="0" w:color="auto"/>
              <w:left w:val="single" w:sz="6" w:space="0" w:color="auto"/>
              <w:bottom w:val="single" w:sz="6" w:space="0" w:color="auto"/>
              <w:right w:val="single" w:sz="6" w:space="0" w:color="auto"/>
            </w:tcBorders>
          </w:tcPr>
          <w:p w14:paraId="3C39A58A"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0A906798" w14:textId="77777777" w:rsidR="00741E62" w:rsidRPr="00803A4E" w:rsidRDefault="00741E62" w:rsidP="00B143FF">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60E2D821" w14:textId="77777777" w:rsidR="00741E62" w:rsidRPr="00803A4E" w:rsidRDefault="00741E62" w:rsidP="00B143FF">
            <w:pPr>
              <w:pStyle w:val="TAC"/>
            </w:pPr>
            <w:r w:rsidRPr="00803A4E">
              <w:t>0</w:t>
            </w:r>
          </w:p>
        </w:tc>
      </w:tr>
      <w:tr w:rsidR="00741E62" w:rsidRPr="00803A4E" w14:paraId="22163D86" w14:textId="77777777" w:rsidTr="00B143FF">
        <w:trPr>
          <w:jc w:val="center"/>
        </w:trPr>
        <w:tc>
          <w:tcPr>
            <w:tcW w:w="1307" w:type="dxa"/>
            <w:tcBorders>
              <w:left w:val="single" w:sz="4" w:space="0" w:color="auto"/>
              <w:bottom w:val="single" w:sz="6" w:space="0" w:color="auto"/>
              <w:right w:val="single" w:sz="6" w:space="0" w:color="auto"/>
            </w:tcBorders>
          </w:tcPr>
          <w:p w14:paraId="4D94716C" w14:textId="77777777" w:rsidR="00741E62" w:rsidRPr="00803A4E" w:rsidRDefault="00741E62" w:rsidP="00B143FF">
            <w:pPr>
              <w:pStyle w:val="TAC"/>
            </w:pPr>
            <w:r w:rsidRPr="00803A4E">
              <w:t>CA_n46M</w:t>
            </w:r>
          </w:p>
        </w:tc>
        <w:tc>
          <w:tcPr>
            <w:tcW w:w="1176" w:type="dxa"/>
            <w:tcBorders>
              <w:left w:val="single" w:sz="6" w:space="0" w:color="auto"/>
              <w:bottom w:val="single" w:sz="6" w:space="0" w:color="auto"/>
              <w:right w:val="single" w:sz="6" w:space="0" w:color="auto"/>
            </w:tcBorders>
          </w:tcPr>
          <w:p w14:paraId="52D01360" w14:textId="77777777" w:rsidR="00741E62" w:rsidRPr="00803A4E" w:rsidRDefault="00741E62" w:rsidP="00B143F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3842D3C" w14:textId="77777777" w:rsidR="00741E62" w:rsidRPr="00803A4E" w:rsidRDefault="00741E62" w:rsidP="00B143F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0C804BA"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46A3AAC"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1A59AFE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7DBEEFF6" w14:textId="77777777" w:rsidR="00741E62" w:rsidRPr="00803A4E" w:rsidRDefault="00741E62" w:rsidP="00B143FF">
            <w:pPr>
              <w:pStyle w:val="TAC"/>
            </w:pPr>
          </w:p>
        </w:tc>
        <w:tc>
          <w:tcPr>
            <w:tcW w:w="1080" w:type="dxa"/>
            <w:tcBorders>
              <w:left w:val="single" w:sz="6" w:space="0" w:color="auto"/>
              <w:bottom w:val="single" w:sz="6" w:space="0" w:color="auto"/>
              <w:right w:val="single" w:sz="6" w:space="0" w:color="auto"/>
            </w:tcBorders>
            <w:vAlign w:val="center"/>
          </w:tcPr>
          <w:p w14:paraId="21089A8B" w14:textId="77777777" w:rsidR="00741E62" w:rsidRPr="00803A4E" w:rsidRDefault="00741E62" w:rsidP="00B143FF">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21D88CE" w14:textId="77777777" w:rsidR="00741E62" w:rsidRPr="00803A4E" w:rsidRDefault="00741E62" w:rsidP="00B143FF">
            <w:pPr>
              <w:pStyle w:val="TAC"/>
            </w:pPr>
            <w:r w:rsidRPr="00803A4E">
              <w:t>0</w:t>
            </w:r>
          </w:p>
        </w:tc>
      </w:tr>
      <w:tr w:rsidR="00741E62" w:rsidRPr="00803A4E" w14:paraId="654C9B86" w14:textId="77777777" w:rsidTr="00CE4A9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5" w:author="Per Lindell" w:date="2024-02-13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6" w:author="Per Lindell" w:date="2024-02-13T10:46:00Z">
            <w:trPr>
              <w:jc w:val="center"/>
            </w:trPr>
          </w:trPrChange>
        </w:trPr>
        <w:tc>
          <w:tcPr>
            <w:tcW w:w="1307" w:type="dxa"/>
            <w:tcBorders>
              <w:top w:val="single" w:sz="6" w:space="0" w:color="auto"/>
              <w:left w:val="single" w:sz="4" w:space="0" w:color="auto"/>
              <w:bottom w:val="nil"/>
              <w:right w:val="single" w:sz="6" w:space="0" w:color="auto"/>
            </w:tcBorders>
            <w:tcPrChange w:id="47" w:author="Per Lindell" w:date="2024-02-13T10:46:00Z">
              <w:tcPr>
                <w:tcW w:w="1307" w:type="dxa"/>
                <w:tcBorders>
                  <w:top w:val="single" w:sz="6" w:space="0" w:color="auto"/>
                  <w:left w:val="single" w:sz="4" w:space="0" w:color="auto"/>
                  <w:bottom w:val="nil"/>
                  <w:right w:val="single" w:sz="6" w:space="0" w:color="auto"/>
                </w:tcBorders>
              </w:tcPr>
            </w:tcPrChange>
          </w:tcPr>
          <w:p w14:paraId="4A430CBB" w14:textId="77777777" w:rsidR="00741E62" w:rsidRPr="00803A4E" w:rsidRDefault="00741E62" w:rsidP="00B143FF">
            <w:pPr>
              <w:pStyle w:val="TAC"/>
            </w:pPr>
            <w:r w:rsidRPr="00803A4E">
              <w:t>CA_n46N</w:t>
            </w:r>
          </w:p>
        </w:tc>
        <w:tc>
          <w:tcPr>
            <w:tcW w:w="1176" w:type="dxa"/>
            <w:tcBorders>
              <w:left w:val="single" w:sz="6" w:space="0" w:color="auto"/>
              <w:bottom w:val="nil"/>
              <w:right w:val="single" w:sz="6" w:space="0" w:color="auto"/>
            </w:tcBorders>
            <w:tcPrChange w:id="48" w:author="Per Lindell" w:date="2024-02-13T10:46:00Z">
              <w:tcPr>
                <w:tcW w:w="1176" w:type="dxa"/>
                <w:tcBorders>
                  <w:left w:val="single" w:sz="6" w:space="0" w:color="auto"/>
                  <w:bottom w:val="single" w:sz="6" w:space="0" w:color="auto"/>
                  <w:right w:val="single" w:sz="6" w:space="0" w:color="auto"/>
                </w:tcBorders>
              </w:tcPr>
            </w:tcPrChange>
          </w:tcPr>
          <w:p w14:paraId="094C2D9D" w14:textId="31DFCD4D" w:rsidR="00741E62" w:rsidRPr="00803A4E" w:rsidRDefault="00CE4A93" w:rsidP="00B143FF">
            <w:pPr>
              <w:pStyle w:val="TAC"/>
            </w:pPr>
            <w:ins w:id="49" w:author="Per Lindell" w:date="2024-02-13T10:46:00Z">
              <w:r w:rsidRPr="00803A4E">
                <w:rPr>
                  <w:rFonts w:cs="Arial"/>
                  <w:szCs w:val="18"/>
                  <w:lang w:val="sv-SE" w:eastAsia="zh-CN"/>
                </w:rPr>
                <w:t>-</w:t>
              </w:r>
            </w:ins>
          </w:p>
        </w:tc>
        <w:tc>
          <w:tcPr>
            <w:tcW w:w="1134" w:type="dxa"/>
            <w:tcBorders>
              <w:top w:val="single" w:sz="6" w:space="0" w:color="auto"/>
              <w:left w:val="single" w:sz="6" w:space="0" w:color="auto"/>
              <w:bottom w:val="single" w:sz="6" w:space="0" w:color="auto"/>
              <w:right w:val="nil"/>
            </w:tcBorders>
            <w:tcPrChange w:id="50" w:author="Per Lindell" w:date="2024-02-13T10:46:00Z">
              <w:tcPr>
                <w:tcW w:w="1134" w:type="dxa"/>
                <w:tcBorders>
                  <w:top w:val="single" w:sz="6" w:space="0" w:color="auto"/>
                  <w:left w:val="single" w:sz="6" w:space="0" w:color="auto"/>
                  <w:bottom w:val="single" w:sz="6" w:space="0" w:color="auto"/>
                  <w:right w:val="nil"/>
                </w:tcBorders>
              </w:tcPr>
            </w:tcPrChange>
          </w:tcPr>
          <w:p w14:paraId="4A7EA50B" w14:textId="77777777" w:rsidR="00741E62" w:rsidRPr="00803A4E" w:rsidRDefault="00741E62" w:rsidP="00B143FF">
            <w:pPr>
              <w:pStyle w:val="TAC"/>
            </w:pPr>
            <w:r w:rsidRPr="00803A4E">
              <w:t>Void</w:t>
            </w:r>
          </w:p>
        </w:tc>
        <w:tc>
          <w:tcPr>
            <w:tcW w:w="1276" w:type="dxa"/>
            <w:tcBorders>
              <w:top w:val="single" w:sz="6" w:space="0" w:color="auto"/>
              <w:left w:val="nil"/>
              <w:bottom w:val="single" w:sz="6" w:space="0" w:color="auto"/>
              <w:right w:val="nil"/>
            </w:tcBorders>
            <w:tcPrChange w:id="51" w:author="Per Lindell" w:date="2024-02-13T10:46:00Z">
              <w:tcPr>
                <w:tcW w:w="1276" w:type="dxa"/>
                <w:tcBorders>
                  <w:top w:val="single" w:sz="6" w:space="0" w:color="auto"/>
                  <w:left w:val="nil"/>
                  <w:bottom w:val="single" w:sz="6" w:space="0" w:color="auto"/>
                  <w:right w:val="nil"/>
                </w:tcBorders>
              </w:tcPr>
            </w:tcPrChange>
          </w:tcPr>
          <w:p w14:paraId="778E7BFF" w14:textId="77777777" w:rsidR="00741E62" w:rsidRPr="00803A4E" w:rsidRDefault="00741E62" w:rsidP="00B143FF">
            <w:pPr>
              <w:pStyle w:val="TAC"/>
            </w:pPr>
          </w:p>
        </w:tc>
        <w:tc>
          <w:tcPr>
            <w:tcW w:w="1134" w:type="dxa"/>
            <w:tcBorders>
              <w:top w:val="single" w:sz="6" w:space="0" w:color="auto"/>
              <w:left w:val="nil"/>
              <w:bottom w:val="single" w:sz="6" w:space="0" w:color="auto"/>
              <w:right w:val="nil"/>
            </w:tcBorders>
            <w:tcPrChange w:id="52" w:author="Per Lindell" w:date="2024-02-13T10:46:00Z">
              <w:tcPr>
                <w:tcW w:w="1134" w:type="dxa"/>
                <w:tcBorders>
                  <w:top w:val="single" w:sz="6" w:space="0" w:color="auto"/>
                  <w:left w:val="nil"/>
                  <w:bottom w:val="single" w:sz="6" w:space="0" w:color="auto"/>
                  <w:right w:val="nil"/>
                </w:tcBorders>
              </w:tcPr>
            </w:tcPrChange>
          </w:tcPr>
          <w:p w14:paraId="3037E025" w14:textId="77777777" w:rsidR="00741E62" w:rsidRPr="00803A4E" w:rsidRDefault="00741E62" w:rsidP="00B143FF">
            <w:pPr>
              <w:pStyle w:val="TAC"/>
            </w:pPr>
          </w:p>
        </w:tc>
        <w:tc>
          <w:tcPr>
            <w:tcW w:w="1134" w:type="dxa"/>
            <w:tcBorders>
              <w:top w:val="single" w:sz="6" w:space="0" w:color="auto"/>
              <w:left w:val="nil"/>
              <w:bottom w:val="single" w:sz="6" w:space="0" w:color="auto"/>
              <w:right w:val="nil"/>
            </w:tcBorders>
            <w:tcPrChange w:id="53" w:author="Per Lindell" w:date="2024-02-13T10:46:00Z">
              <w:tcPr>
                <w:tcW w:w="1134" w:type="dxa"/>
                <w:tcBorders>
                  <w:top w:val="single" w:sz="6" w:space="0" w:color="auto"/>
                  <w:left w:val="nil"/>
                  <w:bottom w:val="single" w:sz="6" w:space="0" w:color="auto"/>
                  <w:right w:val="nil"/>
                </w:tcBorders>
              </w:tcPr>
            </w:tcPrChange>
          </w:tcPr>
          <w:p w14:paraId="6A9EC4AE" w14:textId="77777777" w:rsidR="00741E62" w:rsidRPr="00803A4E" w:rsidRDefault="00741E62" w:rsidP="00B143FF">
            <w:pPr>
              <w:pStyle w:val="TAC"/>
            </w:pPr>
          </w:p>
        </w:tc>
        <w:tc>
          <w:tcPr>
            <w:tcW w:w="1076" w:type="dxa"/>
            <w:tcBorders>
              <w:top w:val="single" w:sz="6" w:space="0" w:color="auto"/>
              <w:left w:val="nil"/>
              <w:bottom w:val="single" w:sz="6" w:space="0" w:color="auto"/>
              <w:right w:val="single" w:sz="6" w:space="0" w:color="auto"/>
            </w:tcBorders>
            <w:tcPrChange w:id="54" w:author="Per Lindell" w:date="2024-02-13T10:46:00Z">
              <w:tcPr>
                <w:tcW w:w="1076" w:type="dxa"/>
                <w:tcBorders>
                  <w:top w:val="single" w:sz="6" w:space="0" w:color="auto"/>
                  <w:left w:val="nil"/>
                  <w:bottom w:val="single" w:sz="6" w:space="0" w:color="auto"/>
                  <w:right w:val="single" w:sz="6" w:space="0" w:color="auto"/>
                </w:tcBorders>
              </w:tcPr>
            </w:tcPrChange>
          </w:tcPr>
          <w:p w14:paraId="67EC2DDC" w14:textId="77777777" w:rsidR="00741E62" w:rsidRPr="00803A4E" w:rsidRDefault="00741E62" w:rsidP="00B143FF">
            <w:pPr>
              <w:pStyle w:val="TAC"/>
            </w:pPr>
          </w:p>
        </w:tc>
        <w:tc>
          <w:tcPr>
            <w:tcW w:w="1080" w:type="dxa"/>
            <w:tcBorders>
              <w:left w:val="single" w:sz="6" w:space="0" w:color="auto"/>
              <w:bottom w:val="single" w:sz="6" w:space="0" w:color="auto"/>
              <w:right w:val="single" w:sz="6" w:space="0" w:color="auto"/>
            </w:tcBorders>
            <w:tcPrChange w:id="55" w:author="Per Lindell" w:date="2024-02-13T10:46:00Z">
              <w:tcPr>
                <w:tcW w:w="1080" w:type="dxa"/>
                <w:tcBorders>
                  <w:left w:val="single" w:sz="6" w:space="0" w:color="auto"/>
                  <w:bottom w:val="single" w:sz="6" w:space="0" w:color="auto"/>
                  <w:right w:val="single" w:sz="6" w:space="0" w:color="auto"/>
                </w:tcBorders>
              </w:tcPr>
            </w:tcPrChange>
          </w:tcPr>
          <w:p w14:paraId="6AA84B47" w14:textId="77777777" w:rsidR="00741E62" w:rsidRPr="00803A4E" w:rsidRDefault="00741E62" w:rsidP="00B143FF">
            <w:pPr>
              <w:pStyle w:val="TAC"/>
              <w:rPr>
                <w:rFonts w:eastAsia="Yu Mincho"/>
                <w:lang w:eastAsia="ja-JP"/>
              </w:rPr>
            </w:pPr>
          </w:p>
        </w:tc>
        <w:tc>
          <w:tcPr>
            <w:tcW w:w="1318" w:type="dxa"/>
            <w:tcBorders>
              <w:left w:val="single" w:sz="6" w:space="0" w:color="auto"/>
              <w:right w:val="single" w:sz="4" w:space="0" w:color="auto"/>
            </w:tcBorders>
            <w:tcPrChange w:id="56" w:author="Per Lindell" w:date="2024-02-13T10:46:00Z">
              <w:tcPr>
                <w:tcW w:w="1318" w:type="dxa"/>
                <w:tcBorders>
                  <w:left w:val="single" w:sz="6" w:space="0" w:color="auto"/>
                  <w:right w:val="single" w:sz="4" w:space="0" w:color="auto"/>
                </w:tcBorders>
              </w:tcPr>
            </w:tcPrChange>
          </w:tcPr>
          <w:p w14:paraId="555CD462" w14:textId="77777777" w:rsidR="00741E62" w:rsidRPr="00803A4E" w:rsidRDefault="00741E62" w:rsidP="00B143FF">
            <w:pPr>
              <w:pStyle w:val="TAC"/>
            </w:pPr>
            <w:r w:rsidRPr="00803A4E">
              <w:t>0</w:t>
            </w:r>
          </w:p>
        </w:tc>
      </w:tr>
      <w:tr w:rsidR="00741E62" w:rsidRPr="00803A4E" w14:paraId="6E20089D" w14:textId="77777777" w:rsidTr="00CE4A93">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7" w:author="Per Lindell" w:date="2024-02-13T10:4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8" w:author="Per Lindell" w:date="2024-02-13T10:46:00Z">
            <w:trPr>
              <w:jc w:val="center"/>
            </w:trPr>
          </w:trPrChange>
        </w:trPr>
        <w:tc>
          <w:tcPr>
            <w:tcW w:w="1307" w:type="dxa"/>
            <w:tcBorders>
              <w:top w:val="nil"/>
              <w:left w:val="single" w:sz="4" w:space="0" w:color="auto"/>
              <w:bottom w:val="single" w:sz="6" w:space="0" w:color="auto"/>
              <w:right w:val="single" w:sz="6" w:space="0" w:color="auto"/>
            </w:tcBorders>
            <w:tcPrChange w:id="59" w:author="Per Lindell" w:date="2024-02-13T10:46:00Z">
              <w:tcPr>
                <w:tcW w:w="1307" w:type="dxa"/>
                <w:tcBorders>
                  <w:top w:val="nil"/>
                  <w:left w:val="single" w:sz="4" w:space="0" w:color="auto"/>
                  <w:bottom w:val="single" w:sz="6" w:space="0" w:color="auto"/>
                  <w:right w:val="single" w:sz="6" w:space="0" w:color="auto"/>
                </w:tcBorders>
              </w:tcPr>
            </w:tcPrChange>
          </w:tcPr>
          <w:p w14:paraId="46F76169" w14:textId="77777777" w:rsidR="00741E62" w:rsidRPr="00803A4E" w:rsidRDefault="00741E62" w:rsidP="00B143FF">
            <w:pPr>
              <w:pStyle w:val="TAC"/>
            </w:pPr>
          </w:p>
        </w:tc>
        <w:tc>
          <w:tcPr>
            <w:tcW w:w="1176" w:type="dxa"/>
            <w:tcBorders>
              <w:top w:val="nil"/>
              <w:left w:val="single" w:sz="6" w:space="0" w:color="auto"/>
              <w:bottom w:val="single" w:sz="6" w:space="0" w:color="auto"/>
              <w:right w:val="single" w:sz="6" w:space="0" w:color="auto"/>
            </w:tcBorders>
            <w:tcPrChange w:id="60" w:author="Per Lindell" w:date="2024-02-13T10:46:00Z">
              <w:tcPr>
                <w:tcW w:w="1176" w:type="dxa"/>
                <w:tcBorders>
                  <w:left w:val="single" w:sz="6" w:space="0" w:color="auto"/>
                  <w:bottom w:val="single" w:sz="6" w:space="0" w:color="auto"/>
                  <w:right w:val="single" w:sz="6" w:space="0" w:color="auto"/>
                </w:tcBorders>
              </w:tcPr>
            </w:tcPrChange>
          </w:tcPr>
          <w:p w14:paraId="1B60CB0B" w14:textId="77777777" w:rsidR="00741E62" w:rsidRPr="00803A4E" w:rsidRDefault="00741E62" w:rsidP="00B143FF">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Change w:id="61" w:author="Per Lindell" w:date="2024-02-13T10:46:00Z">
              <w:tcPr>
                <w:tcW w:w="1134" w:type="dxa"/>
                <w:tcBorders>
                  <w:top w:val="single" w:sz="6" w:space="0" w:color="auto"/>
                  <w:left w:val="single" w:sz="6" w:space="0" w:color="auto"/>
                  <w:bottom w:val="single" w:sz="6" w:space="0" w:color="auto"/>
                  <w:right w:val="single" w:sz="6" w:space="0" w:color="auto"/>
                </w:tcBorders>
              </w:tcPr>
            </w:tcPrChange>
          </w:tcPr>
          <w:p w14:paraId="6B5A2CED" w14:textId="77777777" w:rsidR="00741E62" w:rsidRPr="00803A4E" w:rsidRDefault="00741E62" w:rsidP="00B143FF">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Change w:id="62" w:author="Per Lindell" w:date="2024-02-13T10:46:00Z">
              <w:tcPr>
                <w:tcW w:w="1276" w:type="dxa"/>
                <w:tcBorders>
                  <w:top w:val="single" w:sz="6" w:space="0" w:color="auto"/>
                  <w:left w:val="single" w:sz="6" w:space="0" w:color="auto"/>
                  <w:bottom w:val="single" w:sz="6" w:space="0" w:color="auto"/>
                  <w:right w:val="single" w:sz="6" w:space="0" w:color="auto"/>
                </w:tcBorders>
              </w:tcPr>
            </w:tcPrChange>
          </w:tcPr>
          <w:p w14:paraId="7D7A6852"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Change w:id="63" w:author="Per Lindell" w:date="2024-02-13T10:46:00Z">
              <w:tcPr>
                <w:tcW w:w="1134" w:type="dxa"/>
                <w:tcBorders>
                  <w:top w:val="single" w:sz="6" w:space="0" w:color="auto"/>
                  <w:left w:val="single" w:sz="6" w:space="0" w:color="auto"/>
                  <w:bottom w:val="single" w:sz="6" w:space="0" w:color="auto"/>
                  <w:right w:val="single" w:sz="6" w:space="0" w:color="auto"/>
                </w:tcBorders>
              </w:tcPr>
            </w:tcPrChange>
          </w:tcPr>
          <w:p w14:paraId="5C01051A"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Change w:id="64" w:author="Per Lindell" w:date="2024-02-13T10:46:00Z">
              <w:tcPr>
                <w:tcW w:w="1134" w:type="dxa"/>
                <w:tcBorders>
                  <w:top w:val="single" w:sz="6" w:space="0" w:color="auto"/>
                  <w:left w:val="single" w:sz="6" w:space="0" w:color="auto"/>
                  <w:bottom w:val="single" w:sz="6" w:space="0" w:color="auto"/>
                  <w:right w:val="single" w:sz="6" w:space="0" w:color="auto"/>
                </w:tcBorders>
              </w:tcPr>
            </w:tcPrChange>
          </w:tcPr>
          <w:p w14:paraId="2E2DA544" w14:textId="77777777" w:rsidR="00741E62" w:rsidRPr="00803A4E" w:rsidRDefault="00741E62" w:rsidP="00B143F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Change w:id="65" w:author="Per Lindell" w:date="2024-02-13T10:46:00Z">
              <w:tcPr>
                <w:tcW w:w="1076" w:type="dxa"/>
                <w:tcBorders>
                  <w:top w:val="single" w:sz="6" w:space="0" w:color="auto"/>
                  <w:left w:val="single" w:sz="6" w:space="0" w:color="auto"/>
                  <w:bottom w:val="single" w:sz="6" w:space="0" w:color="auto"/>
                  <w:right w:val="single" w:sz="6" w:space="0" w:color="auto"/>
                </w:tcBorders>
              </w:tcPr>
            </w:tcPrChange>
          </w:tcPr>
          <w:p w14:paraId="2829EDFB" w14:textId="77777777" w:rsidR="00741E62" w:rsidRPr="00803A4E" w:rsidRDefault="00741E62" w:rsidP="00B143FF">
            <w:pPr>
              <w:pStyle w:val="TAC"/>
            </w:pPr>
          </w:p>
        </w:tc>
        <w:tc>
          <w:tcPr>
            <w:tcW w:w="1080" w:type="dxa"/>
            <w:tcBorders>
              <w:left w:val="single" w:sz="6" w:space="0" w:color="auto"/>
              <w:bottom w:val="single" w:sz="6" w:space="0" w:color="auto"/>
              <w:right w:val="single" w:sz="6" w:space="0" w:color="auto"/>
            </w:tcBorders>
            <w:tcPrChange w:id="66" w:author="Per Lindell" w:date="2024-02-13T10:46:00Z">
              <w:tcPr>
                <w:tcW w:w="1080" w:type="dxa"/>
                <w:tcBorders>
                  <w:left w:val="single" w:sz="6" w:space="0" w:color="auto"/>
                  <w:bottom w:val="single" w:sz="6" w:space="0" w:color="auto"/>
                  <w:right w:val="single" w:sz="6" w:space="0" w:color="auto"/>
                </w:tcBorders>
              </w:tcPr>
            </w:tcPrChange>
          </w:tcPr>
          <w:p w14:paraId="6B9B8C93" w14:textId="77777777" w:rsidR="00741E62" w:rsidRPr="00803A4E" w:rsidRDefault="00741E62" w:rsidP="00B143FF">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Change w:id="67" w:author="Per Lindell" w:date="2024-02-13T10:46:00Z">
              <w:tcPr>
                <w:tcW w:w="1318" w:type="dxa"/>
                <w:tcBorders>
                  <w:left w:val="single" w:sz="6" w:space="0" w:color="auto"/>
                  <w:right w:val="single" w:sz="4" w:space="0" w:color="auto"/>
                </w:tcBorders>
              </w:tcPr>
            </w:tcPrChange>
          </w:tcPr>
          <w:p w14:paraId="496CCDCD" w14:textId="77777777" w:rsidR="00741E62" w:rsidRPr="00803A4E" w:rsidRDefault="00741E62" w:rsidP="00B143FF">
            <w:pPr>
              <w:pStyle w:val="TAC"/>
            </w:pPr>
            <w:r w:rsidRPr="00803A4E">
              <w:rPr>
                <w:rFonts w:hint="eastAsia"/>
                <w:lang w:eastAsia="zh-CN"/>
              </w:rPr>
              <w:t>1</w:t>
            </w:r>
          </w:p>
        </w:tc>
      </w:tr>
      <w:tr w:rsidR="00741E62" w:rsidRPr="00803A4E" w14:paraId="0AF15513" w14:textId="77777777" w:rsidTr="00B143FF">
        <w:trPr>
          <w:jc w:val="center"/>
        </w:trPr>
        <w:tc>
          <w:tcPr>
            <w:tcW w:w="1307" w:type="dxa"/>
            <w:tcBorders>
              <w:left w:val="single" w:sz="4" w:space="0" w:color="auto"/>
              <w:bottom w:val="single" w:sz="4" w:space="0" w:color="auto"/>
              <w:right w:val="single" w:sz="6" w:space="0" w:color="auto"/>
            </w:tcBorders>
          </w:tcPr>
          <w:p w14:paraId="5DF75263" w14:textId="77777777" w:rsidR="00741E62" w:rsidRPr="00803A4E" w:rsidRDefault="00741E62" w:rsidP="00B143FF">
            <w:pPr>
              <w:pStyle w:val="TAC"/>
            </w:pPr>
            <w:r w:rsidRPr="00803A4E">
              <w:t>CA_n46O</w:t>
            </w:r>
          </w:p>
        </w:tc>
        <w:tc>
          <w:tcPr>
            <w:tcW w:w="1176" w:type="dxa"/>
            <w:tcBorders>
              <w:left w:val="single" w:sz="6" w:space="0" w:color="auto"/>
              <w:bottom w:val="single" w:sz="4" w:space="0" w:color="auto"/>
              <w:right w:val="single" w:sz="6" w:space="0" w:color="auto"/>
            </w:tcBorders>
          </w:tcPr>
          <w:p w14:paraId="74209AC5" w14:textId="77777777" w:rsidR="00741E62" w:rsidRPr="00803A4E" w:rsidRDefault="00741E62" w:rsidP="00B143FF">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21DE6C9B" w14:textId="77777777" w:rsidR="00741E62" w:rsidRPr="00803A4E" w:rsidRDefault="00741E62" w:rsidP="00B143FF">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6CF945A8"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1F22595"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198A02B" w14:textId="77777777" w:rsidR="00741E62" w:rsidRPr="00803A4E" w:rsidRDefault="00741E62" w:rsidP="00B143FF">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47455FB2" w14:textId="77777777" w:rsidR="00741E62" w:rsidRPr="00803A4E" w:rsidRDefault="00741E62" w:rsidP="00B143FF">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4B7513D8" w14:textId="77777777" w:rsidR="00741E62" w:rsidRPr="00803A4E" w:rsidRDefault="00741E62" w:rsidP="00B143FF">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658719B0" w14:textId="77777777" w:rsidR="00741E62" w:rsidRPr="00803A4E" w:rsidRDefault="00741E62" w:rsidP="00B143FF">
            <w:pPr>
              <w:pStyle w:val="TAC"/>
            </w:pPr>
            <w:r w:rsidRPr="00803A4E">
              <w:t>0</w:t>
            </w:r>
          </w:p>
        </w:tc>
      </w:tr>
      <w:tr w:rsidR="00741E62" w:rsidRPr="00803A4E" w14:paraId="4B64B3F9"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67596F19" w14:textId="77777777" w:rsidR="00741E62" w:rsidRPr="00803A4E" w:rsidRDefault="00741E62" w:rsidP="00B143FF">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6D0810EF" w14:textId="77777777" w:rsidR="00741E62" w:rsidRPr="00803A4E" w:rsidRDefault="00741E62" w:rsidP="00B143FF">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697E8E84" w14:textId="77777777" w:rsidR="00741E62" w:rsidRPr="00803A4E" w:rsidRDefault="00741E62" w:rsidP="00B143FF">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372E5B29" w14:textId="77777777" w:rsidR="00741E62" w:rsidRPr="00803A4E" w:rsidRDefault="00741E62" w:rsidP="00B143F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086BFB6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19776A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AAFCA46"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EF9E98" w14:textId="77777777" w:rsidR="00741E62" w:rsidRPr="00803A4E" w:rsidRDefault="00741E62" w:rsidP="00B143FF">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7A40BC7" w14:textId="77777777" w:rsidR="00741E62" w:rsidRPr="00803A4E" w:rsidRDefault="00741E62" w:rsidP="00B143FF">
            <w:pPr>
              <w:pStyle w:val="TAC"/>
            </w:pPr>
            <w:r w:rsidRPr="00803A4E">
              <w:t>0</w:t>
            </w:r>
          </w:p>
        </w:tc>
      </w:tr>
      <w:tr w:rsidR="00741E62" w:rsidRPr="00803A4E" w14:paraId="1E49756F"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15939C3"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709D3AC"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F0A1B45"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61C4D8DE" w14:textId="77777777" w:rsidR="00741E62" w:rsidRPr="00803A4E" w:rsidDel="00CF0C86" w:rsidRDefault="00741E62" w:rsidP="00B143FF">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57C09C5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33A40F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CDC417E"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68C943DB"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3D1489" w14:textId="77777777" w:rsidR="00741E62" w:rsidRPr="00803A4E" w:rsidRDefault="00741E62" w:rsidP="00B143FF">
            <w:pPr>
              <w:pStyle w:val="TAC"/>
            </w:pPr>
          </w:p>
        </w:tc>
      </w:tr>
      <w:tr w:rsidR="00741E62" w:rsidRPr="00803A4E" w14:paraId="59291A58"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032AD681"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1D73C8AA"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7DE5E544" w14:textId="77777777" w:rsidR="00741E62" w:rsidRPr="00803A4E" w:rsidRDefault="00741E62" w:rsidP="00B143FF">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77996BCB" w14:textId="77777777" w:rsidR="00741E62" w:rsidRPr="00803A4E" w:rsidRDefault="00741E62" w:rsidP="00B143F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53C941F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AF42D8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48409A9"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48735C0E"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9F5FC1" w14:textId="77777777" w:rsidR="00741E62" w:rsidRPr="00803A4E" w:rsidRDefault="00741E62" w:rsidP="00B143FF">
            <w:pPr>
              <w:pStyle w:val="TAC"/>
            </w:pPr>
          </w:p>
        </w:tc>
      </w:tr>
      <w:tr w:rsidR="00741E62" w:rsidRPr="00803A4E" w14:paraId="1CEF9119"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8E49AC2" w14:textId="77777777" w:rsidR="00741E62" w:rsidRPr="00803A4E" w:rsidRDefault="00741E62" w:rsidP="00B143F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1511B076" w14:textId="77777777" w:rsidR="00741E62" w:rsidRPr="00803A4E" w:rsidRDefault="00741E62" w:rsidP="00B143FF">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62AB6A3E"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6517C262"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5B891F16"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67A880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5C04F41"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AD2FA2"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809041C" w14:textId="77777777" w:rsidR="00741E62" w:rsidRPr="00803A4E" w:rsidRDefault="00741E62" w:rsidP="00B143FF">
            <w:pPr>
              <w:pStyle w:val="TAC"/>
            </w:pPr>
            <w:r w:rsidRPr="00803A4E">
              <w:t>1</w:t>
            </w:r>
          </w:p>
        </w:tc>
      </w:tr>
      <w:tr w:rsidR="00741E62" w:rsidRPr="00803A4E" w14:paraId="21E7CA57"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D9E2747"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755954D"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94D81E4"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D7CD647"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4935427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B431BC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88C9D1E"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45747837"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34BA9D" w14:textId="77777777" w:rsidR="00741E62" w:rsidRPr="00803A4E" w:rsidRDefault="00741E62" w:rsidP="00B143FF">
            <w:pPr>
              <w:pStyle w:val="TAC"/>
            </w:pPr>
          </w:p>
        </w:tc>
      </w:tr>
      <w:tr w:rsidR="00741E62" w:rsidRPr="00803A4E" w14:paraId="053ACD93"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44A3303"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D93D7E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6BCE7C47"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6B8294F2"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0B98EA26"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45B6C6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2597E09"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44ECF7"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43CDCC" w14:textId="77777777" w:rsidR="00741E62" w:rsidRPr="00803A4E" w:rsidRDefault="00741E62" w:rsidP="00B143FF">
            <w:pPr>
              <w:pStyle w:val="TAC"/>
            </w:pPr>
          </w:p>
        </w:tc>
      </w:tr>
      <w:tr w:rsidR="00741E62" w:rsidRPr="00803A4E" w14:paraId="47D16197"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BED384D" w14:textId="77777777" w:rsidR="00741E62" w:rsidRPr="00803A4E" w:rsidRDefault="00741E62" w:rsidP="00B143F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695A8C8" w14:textId="77777777" w:rsidR="00741E62" w:rsidRPr="00803A4E" w:rsidRDefault="00741E62" w:rsidP="00B143F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0678CD16"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636082F5" w14:textId="77777777" w:rsidR="00741E62" w:rsidRPr="00803A4E" w:rsidRDefault="00741E62" w:rsidP="00B143FF">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088CD32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D8DA3C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DD13254"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84B854"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7A03300" w14:textId="77777777" w:rsidR="00741E62" w:rsidRPr="00803A4E" w:rsidRDefault="00741E62" w:rsidP="00B143FF">
            <w:pPr>
              <w:pStyle w:val="TAC"/>
            </w:pPr>
            <w:r w:rsidRPr="00803A4E">
              <w:t>2</w:t>
            </w:r>
          </w:p>
        </w:tc>
      </w:tr>
      <w:tr w:rsidR="00741E62" w:rsidRPr="00803A4E" w14:paraId="20ED426A"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699A87C" w14:textId="77777777" w:rsidR="00741E62" w:rsidRPr="00803A4E" w:rsidRDefault="00741E62" w:rsidP="00B143F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FE17398" w14:textId="77777777" w:rsidR="00741E62" w:rsidRPr="00803A4E" w:rsidRDefault="00741E62" w:rsidP="00B143FF">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571C39D3" w14:textId="77777777" w:rsidR="00741E62" w:rsidRPr="00803A4E" w:rsidRDefault="00741E62" w:rsidP="00B143FF">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0E348E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A711D1C"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076AEC9"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1C3947"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9CE0D9D" w14:textId="77777777" w:rsidR="00741E62" w:rsidRPr="00803A4E" w:rsidRDefault="00741E62" w:rsidP="00B143FF">
            <w:pPr>
              <w:pStyle w:val="TAC"/>
            </w:pPr>
            <w:r w:rsidRPr="00803A4E">
              <w:t>4 and 5</w:t>
            </w:r>
          </w:p>
        </w:tc>
      </w:tr>
      <w:tr w:rsidR="00741E62" w:rsidRPr="00803A4E" w14:paraId="39F7BF2C"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49199215" w14:textId="77777777" w:rsidR="00741E62" w:rsidRPr="00803A4E" w:rsidRDefault="00741E62" w:rsidP="00B143FF">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75060498" w14:textId="77777777" w:rsidR="00741E62" w:rsidRPr="00803A4E" w:rsidRDefault="00741E62" w:rsidP="00B143F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02EB3AAD" w14:textId="77777777" w:rsidR="00741E62" w:rsidRPr="00803A4E" w:rsidRDefault="00741E62" w:rsidP="00B143F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536B147" w14:textId="77777777" w:rsidR="00741E62" w:rsidRPr="00803A4E" w:rsidRDefault="00741E62" w:rsidP="00B143FF">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6E3BADA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2812394"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F3EA4D5"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463E79" w14:textId="77777777" w:rsidR="00741E62" w:rsidRPr="00803A4E" w:rsidRDefault="00741E62" w:rsidP="00B143F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ED77030" w14:textId="77777777" w:rsidR="00741E62" w:rsidRPr="00803A4E" w:rsidRDefault="00741E62" w:rsidP="00B143FF">
            <w:pPr>
              <w:pStyle w:val="TAC"/>
            </w:pPr>
            <w:r w:rsidRPr="00803A4E">
              <w:t>0</w:t>
            </w:r>
          </w:p>
        </w:tc>
      </w:tr>
      <w:tr w:rsidR="00741E62" w:rsidRPr="00803A4E" w14:paraId="00610D6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06DDDBD"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1E084EF"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D58A69B" w14:textId="77777777" w:rsidR="00741E62" w:rsidRPr="00803A4E" w:rsidRDefault="00741E62" w:rsidP="00B143FF">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2CFC63B9" w14:textId="77777777" w:rsidR="00741E62" w:rsidRPr="00803A4E" w:rsidRDefault="00741E62" w:rsidP="00B143FF">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698A7AC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0945A6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65D6A99"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58CF6478"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74E42AF" w14:textId="77777777" w:rsidR="00741E62" w:rsidRPr="00803A4E" w:rsidRDefault="00741E62" w:rsidP="00B143FF">
            <w:pPr>
              <w:pStyle w:val="TAC"/>
            </w:pPr>
          </w:p>
        </w:tc>
      </w:tr>
      <w:tr w:rsidR="00741E62" w:rsidRPr="00803A4E" w14:paraId="2CE1FA6C"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64C6D2E"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5D05571A"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0EB5D0F" w14:textId="77777777" w:rsidR="00741E62" w:rsidRPr="00803A4E" w:rsidRDefault="00741E62" w:rsidP="00B143FF">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505DCF68" w14:textId="77777777" w:rsidR="00741E62" w:rsidRPr="00803A4E" w:rsidRDefault="00741E62" w:rsidP="00B143FF">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39EAA32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9819E8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CAB83F2"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5AF1D220"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16EF2B" w14:textId="77777777" w:rsidR="00741E62" w:rsidRPr="00803A4E" w:rsidRDefault="00741E62" w:rsidP="00B143FF">
            <w:pPr>
              <w:pStyle w:val="TAC"/>
            </w:pPr>
          </w:p>
        </w:tc>
      </w:tr>
      <w:tr w:rsidR="00741E62" w:rsidRPr="00803A4E" w14:paraId="30E18F48"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450C4BE"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998A01D"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F435260" w14:textId="77777777" w:rsidR="00741E62" w:rsidRPr="00803A4E" w:rsidRDefault="00741E62" w:rsidP="00B143FF">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64BBFE8C" w14:textId="77777777" w:rsidR="00741E62" w:rsidRPr="00803A4E" w:rsidRDefault="00741E62" w:rsidP="00B143FF">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1B211A4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FF8D779"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86F2F12"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6DB7E2"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834139E" w14:textId="77777777" w:rsidR="00741E62" w:rsidRPr="00803A4E" w:rsidRDefault="00741E62" w:rsidP="00B143FF">
            <w:pPr>
              <w:pStyle w:val="TAC"/>
            </w:pPr>
          </w:p>
        </w:tc>
      </w:tr>
      <w:tr w:rsidR="00741E62" w:rsidRPr="00803A4E" w14:paraId="7B69BC90"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84292CC" w14:textId="77777777" w:rsidR="00741E62" w:rsidRPr="00803A4E" w:rsidRDefault="00741E62" w:rsidP="00B143F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D068D8E" w14:textId="77777777" w:rsidR="00741E62" w:rsidRPr="00803A4E" w:rsidRDefault="00741E62" w:rsidP="00B143FF">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4F713436" w14:textId="77777777" w:rsidR="00741E62" w:rsidRPr="00803A4E" w:rsidRDefault="00741E62" w:rsidP="00B143FF">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44ECDB3A" w14:textId="77777777" w:rsidR="00741E62" w:rsidRPr="00803A4E" w:rsidRDefault="00741E62" w:rsidP="00B143FF">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4DA31138"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3D8605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EF3EE80"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116DA2" w14:textId="77777777" w:rsidR="00741E62" w:rsidRPr="00803A4E" w:rsidRDefault="00741E62" w:rsidP="00B143F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AA79E1E" w14:textId="77777777" w:rsidR="00741E62" w:rsidRPr="00803A4E" w:rsidRDefault="00741E62" w:rsidP="00B143FF">
            <w:pPr>
              <w:pStyle w:val="TAC"/>
            </w:pPr>
            <w:r w:rsidRPr="00803A4E">
              <w:t>1</w:t>
            </w:r>
          </w:p>
        </w:tc>
      </w:tr>
      <w:tr w:rsidR="00741E62" w:rsidRPr="00803A4E" w14:paraId="4A093219"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273CE16" w14:textId="77777777" w:rsidR="00741E62" w:rsidRPr="00803A4E" w:rsidRDefault="00741E62" w:rsidP="00B143F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FB5D983" w14:textId="77777777" w:rsidR="00741E62" w:rsidRPr="00803A4E" w:rsidRDefault="00741E62" w:rsidP="00B143FF">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0E666749" w14:textId="77777777" w:rsidR="00741E62" w:rsidRPr="00803A4E" w:rsidRDefault="00741E62" w:rsidP="00B143FF">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995163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78111E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D984B97" w14:textId="77777777" w:rsidR="00741E62" w:rsidRPr="00803A4E"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98D20D" w14:textId="77777777" w:rsidR="00741E62" w:rsidRPr="00803A4E" w:rsidRDefault="00741E62" w:rsidP="00B143FF">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FBEE94E" w14:textId="77777777" w:rsidR="00741E62" w:rsidRPr="00803A4E" w:rsidRDefault="00741E62" w:rsidP="00B143FF">
            <w:pPr>
              <w:pStyle w:val="TAC"/>
            </w:pPr>
            <w:r w:rsidRPr="00803A4E">
              <w:t>4 and 5</w:t>
            </w:r>
          </w:p>
        </w:tc>
      </w:tr>
      <w:tr w:rsidR="00741E62" w:rsidRPr="00803A4E" w14:paraId="0CB41B80"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5DD3BDF9" w14:textId="77777777" w:rsidR="00741E62" w:rsidRPr="00803A4E" w:rsidRDefault="00741E62" w:rsidP="00B143FF">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1F2BF1F2" w14:textId="77777777" w:rsidR="00741E62" w:rsidRPr="00803A4E" w:rsidRDefault="00741E62" w:rsidP="00B143F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73ED8762" w14:textId="77777777" w:rsidR="00741E62" w:rsidRPr="00803A4E" w:rsidRDefault="00741E62" w:rsidP="00B143FF">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7A6FBCD3" w14:textId="77777777" w:rsidR="00741E62" w:rsidRPr="00803A4E" w:rsidRDefault="00741E62" w:rsidP="00B143FF">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BABDF2B"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B9D397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9B2FAC0"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4A7449" w14:textId="77777777" w:rsidR="00741E62" w:rsidRPr="00803A4E" w:rsidRDefault="00741E62" w:rsidP="00B143FF">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D5BFADF" w14:textId="77777777" w:rsidR="00741E62" w:rsidRPr="00803A4E" w:rsidRDefault="00741E62" w:rsidP="00B143FF">
            <w:pPr>
              <w:pStyle w:val="TAC"/>
            </w:pPr>
            <w:r w:rsidRPr="00803A4E">
              <w:t>0</w:t>
            </w:r>
          </w:p>
        </w:tc>
      </w:tr>
      <w:tr w:rsidR="00741E62" w:rsidRPr="00803A4E" w14:paraId="3520EA8F"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48FB2D9"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7CD1542"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21B56A82" w14:textId="77777777" w:rsidR="00741E62" w:rsidRPr="00803A4E" w:rsidRDefault="00741E62" w:rsidP="00B143FF">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47C3B56C" w14:textId="77777777" w:rsidR="00741E62" w:rsidRPr="00803A4E" w:rsidRDefault="00741E62" w:rsidP="00B143FF">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3A13D2E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58F3D5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3300BE5"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6544FDE5"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CD32C1" w14:textId="77777777" w:rsidR="00741E62" w:rsidRPr="00803A4E" w:rsidRDefault="00741E62" w:rsidP="00B143FF">
            <w:pPr>
              <w:pStyle w:val="TAC"/>
            </w:pPr>
          </w:p>
        </w:tc>
      </w:tr>
      <w:tr w:rsidR="00741E62" w:rsidRPr="00803A4E" w14:paraId="4CA599AD"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AD33EA0"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5164F5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63EDFCC4" w14:textId="77777777" w:rsidR="00741E62" w:rsidRPr="00803A4E" w:rsidRDefault="00741E62" w:rsidP="00B143FF">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3C06CE55" w14:textId="77777777" w:rsidR="00741E62" w:rsidRPr="00803A4E" w:rsidRDefault="00741E62" w:rsidP="00B143FF">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6C2678A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AEEABF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1478608"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3FEDCB4E"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9D467B" w14:textId="77777777" w:rsidR="00741E62" w:rsidRPr="00803A4E" w:rsidRDefault="00741E62" w:rsidP="00B143FF">
            <w:pPr>
              <w:pStyle w:val="TAC"/>
            </w:pPr>
          </w:p>
        </w:tc>
      </w:tr>
      <w:tr w:rsidR="00741E62" w:rsidRPr="00803A4E" w14:paraId="4E337E82"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08055625" w14:textId="77777777" w:rsidR="00741E62" w:rsidRPr="00803A4E" w:rsidRDefault="00741E62" w:rsidP="00B143FF">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FC68A2E" w14:textId="77777777" w:rsidR="00741E62" w:rsidRPr="00803A4E" w:rsidRDefault="00741E62" w:rsidP="00B143FF">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0EAFDE28" w14:textId="77777777" w:rsidR="00741E62" w:rsidRPr="00803A4E" w:rsidRDefault="00741E62" w:rsidP="00B143FF">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0BEA5709" w14:textId="77777777" w:rsidR="00741E62" w:rsidRPr="00803A4E" w:rsidRDefault="00741E62" w:rsidP="00B143FF">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3819B81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DB7BFD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D487101"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F240688" w14:textId="77777777" w:rsidR="00741E62" w:rsidRPr="00803A4E" w:rsidRDefault="00741E62" w:rsidP="00B143FF">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41B8113" w14:textId="77777777" w:rsidR="00741E62" w:rsidRPr="00803A4E" w:rsidRDefault="00741E62" w:rsidP="00B143FF">
            <w:pPr>
              <w:pStyle w:val="TAC"/>
            </w:pPr>
            <w:r w:rsidRPr="00803A4E">
              <w:t>0</w:t>
            </w:r>
          </w:p>
        </w:tc>
      </w:tr>
      <w:tr w:rsidR="00741E62" w:rsidRPr="00803A4E" w14:paraId="53E8A25A"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8891B71"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EEE8C3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0856BAE" w14:textId="77777777" w:rsidR="00741E62" w:rsidRPr="00803A4E" w:rsidRDefault="00741E62" w:rsidP="00B143FF">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69809BF2" w14:textId="77777777" w:rsidR="00741E62" w:rsidRPr="00803A4E" w:rsidRDefault="00741E62" w:rsidP="00B143FF">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05EB736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4B7CE4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A713DAE"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3558056B"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D49F1C" w14:textId="77777777" w:rsidR="00741E62" w:rsidRPr="00803A4E" w:rsidRDefault="00741E62" w:rsidP="00B143FF">
            <w:pPr>
              <w:pStyle w:val="TAC"/>
            </w:pPr>
          </w:p>
        </w:tc>
      </w:tr>
      <w:tr w:rsidR="00741E62" w:rsidRPr="00803A4E" w14:paraId="5DDBB7B8"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EA944D8"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5EC2C66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7141E5CF" w14:textId="77777777" w:rsidR="00741E62" w:rsidRPr="00803A4E" w:rsidRDefault="00741E62" w:rsidP="00B143FF">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81A1D3B" w14:textId="77777777" w:rsidR="00741E62" w:rsidRPr="00803A4E" w:rsidRDefault="00741E62" w:rsidP="00B143FF">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CE00A9E"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A04335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E32E986"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358DC0" w14:textId="77777777" w:rsidR="00741E62" w:rsidRPr="00803A4E" w:rsidRDefault="00741E62" w:rsidP="00B143FF">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1B8BD0F3" w14:textId="77777777" w:rsidR="00741E62" w:rsidRPr="00803A4E" w:rsidRDefault="00741E62" w:rsidP="00B143FF">
            <w:pPr>
              <w:pStyle w:val="TAC"/>
            </w:pPr>
            <w:r w:rsidRPr="00803A4E">
              <w:t>1</w:t>
            </w:r>
          </w:p>
        </w:tc>
      </w:tr>
      <w:tr w:rsidR="00741E62" w:rsidRPr="00803A4E" w14:paraId="60F0FFD0"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123E59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692B79DD"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3EF1356" w14:textId="77777777" w:rsidR="00741E62" w:rsidRPr="00803A4E" w:rsidRDefault="00741E62" w:rsidP="00B143FF">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45C5B457" w14:textId="77777777" w:rsidR="00741E62" w:rsidRPr="00803A4E" w:rsidRDefault="00741E62" w:rsidP="00B143FF">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CA44F3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680A4A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038D403"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2A45EA"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3C8FF25" w14:textId="77777777" w:rsidR="00741E62" w:rsidRPr="00803A4E" w:rsidRDefault="00741E62" w:rsidP="00B143FF">
            <w:pPr>
              <w:pStyle w:val="TAC"/>
            </w:pPr>
          </w:p>
        </w:tc>
      </w:tr>
      <w:tr w:rsidR="00741E62" w:rsidRPr="00803A4E" w:rsidDel="00CF0C86" w14:paraId="7F71BEAC"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892B272" w14:textId="77777777" w:rsidR="00741E62" w:rsidRPr="00803A4E" w:rsidDel="00CF0C86"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ED477C2" w14:textId="77777777" w:rsidR="00741E62" w:rsidRPr="00803A4E" w:rsidDel="00CF0C86"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8033E18" w14:textId="77777777" w:rsidR="00741E62" w:rsidRPr="00803A4E" w:rsidDel="00CF0C86" w:rsidRDefault="00741E62" w:rsidP="00B143FF">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F71F8C8" w14:textId="77777777" w:rsidR="00741E62" w:rsidRPr="00803A4E" w:rsidDel="00CF0C86" w:rsidRDefault="00741E62" w:rsidP="00B143FF">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1261F73C" w14:textId="77777777" w:rsidR="00741E62" w:rsidRPr="00803A4E" w:rsidDel="00CF0C86"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35685D3" w14:textId="77777777" w:rsidR="00741E62" w:rsidRPr="00803A4E" w:rsidDel="00CF0C86"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958BF01" w14:textId="77777777" w:rsidR="00741E62" w:rsidRPr="00803A4E" w:rsidDel="00CF0C86"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A44A8E" w14:textId="77777777" w:rsidR="00741E62" w:rsidRPr="00803A4E" w:rsidDel="00CF0C86" w:rsidRDefault="00741E62" w:rsidP="00B143F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CCDE1C" w14:textId="77777777" w:rsidR="00741E62" w:rsidRPr="00803A4E" w:rsidDel="00CF0C86" w:rsidRDefault="00741E62" w:rsidP="00B143FF">
            <w:pPr>
              <w:pStyle w:val="TAC"/>
            </w:pPr>
            <w:r w:rsidRPr="00803A4E">
              <w:t>2</w:t>
            </w:r>
          </w:p>
        </w:tc>
      </w:tr>
      <w:tr w:rsidR="00741E62" w:rsidRPr="00803A4E" w:rsidDel="00CF0C86" w14:paraId="27C0F7B1"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49ACB8E8" w14:textId="77777777" w:rsidR="00741E62" w:rsidRPr="00803A4E" w:rsidDel="00CF0C86"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23E6FD5" w14:textId="77777777" w:rsidR="00741E62" w:rsidRPr="00803A4E" w:rsidDel="00CF0C86"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054DFCC" w14:textId="77777777" w:rsidR="00741E62" w:rsidRPr="00803A4E" w:rsidRDefault="00741E62" w:rsidP="00B143FF">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1A6F67" w14:textId="77777777" w:rsidR="00741E62" w:rsidRPr="00803A4E" w:rsidDel="00CF0C86"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830882D" w14:textId="77777777" w:rsidR="00741E62" w:rsidRPr="00803A4E" w:rsidDel="00CF0C86"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8E5044F" w14:textId="77777777" w:rsidR="00741E62" w:rsidRPr="00803A4E" w:rsidDel="00CF0C86" w:rsidRDefault="00741E62" w:rsidP="00B143FF">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E31BFE" w14:textId="77777777" w:rsidR="00741E62" w:rsidRPr="00803A4E" w:rsidRDefault="00741E62" w:rsidP="00B143FF">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B5E28C" w14:textId="77777777" w:rsidR="00741E62" w:rsidRPr="00803A4E" w:rsidRDefault="00741E62" w:rsidP="00B143FF">
            <w:pPr>
              <w:pStyle w:val="TAC"/>
            </w:pPr>
            <w:r w:rsidRPr="00803A4E">
              <w:t>4 and 5</w:t>
            </w:r>
          </w:p>
        </w:tc>
      </w:tr>
      <w:tr w:rsidR="00741E62" w:rsidRPr="00803A4E" w14:paraId="5FFF2431"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30EB0B2E" w14:textId="77777777" w:rsidR="00741E62" w:rsidRPr="00803A4E" w:rsidRDefault="00741E62" w:rsidP="00B143FF">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4418C14C" w14:textId="77777777" w:rsidR="00741E62" w:rsidRPr="00803A4E" w:rsidRDefault="00741E62" w:rsidP="00B143FF">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04BC556F" w14:textId="77777777" w:rsidR="00741E62" w:rsidRPr="00803A4E" w:rsidRDefault="00741E62" w:rsidP="00B143FF">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4826281D" w14:textId="77777777" w:rsidR="00741E62" w:rsidRPr="00803A4E" w:rsidRDefault="00741E62" w:rsidP="00B143FF">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7ADDC17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854DA4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A460DEF"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91829C" w14:textId="77777777" w:rsidR="00741E62" w:rsidRPr="00803A4E" w:rsidRDefault="00741E62" w:rsidP="00B143FF">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54C6D06" w14:textId="77777777" w:rsidR="00741E62" w:rsidRPr="00803A4E" w:rsidRDefault="00741E62" w:rsidP="00B143FF">
            <w:pPr>
              <w:pStyle w:val="TAC"/>
              <w:rPr>
                <w:lang w:eastAsia="zh-CN"/>
              </w:rPr>
            </w:pPr>
            <w:r w:rsidRPr="00803A4E">
              <w:rPr>
                <w:rFonts w:cs="Arial"/>
                <w:szCs w:val="18"/>
                <w:lang w:eastAsia="en-GB"/>
              </w:rPr>
              <w:t>0</w:t>
            </w:r>
          </w:p>
        </w:tc>
      </w:tr>
      <w:tr w:rsidR="00741E62" w:rsidRPr="00803A4E" w14:paraId="176E6F8F"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A1C61A9"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DDB85E3"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9AC01C0" w14:textId="77777777" w:rsidR="00741E62" w:rsidRPr="00803A4E" w:rsidRDefault="00741E62" w:rsidP="00B143FF">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16CBE3A4" w14:textId="77777777" w:rsidR="00741E62" w:rsidRPr="00803A4E" w:rsidRDefault="00741E62" w:rsidP="00B143FF">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26E8C998"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B8A9CD7"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FAFCF08"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6211A" w14:textId="77777777" w:rsidR="00741E62" w:rsidRPr="00803A4E" w:rsidRDefault="00741E62" w:rsidP="00B143FF">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E50A8F5" w14:textId="77777777" w:rsidR="00741E62" w:rsidRPr="00803A4E" w:rsidRDefault="00741E62" w:rsidP="00B143FF">
            <w:pPr>
              <w:pStyle w:val="TAC"/>
              <w:rPr>
                <w:lang w:eastAsia="zh-CN"/>
              </w:rPr>
            </w:pPr>
          </w:p>
        </w:tc>
      </w:tr>
      <w:tr w:rsidR="00741E62" w:rsidRPr="00803A4E" w14:paraId="39B45879"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02BA8F67"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4A1C1CB6" w14:textId="77777777" w:rsidR="00741E62" w:rsidRPr="00803A4E"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3865819" w14:textId="77777777" w:rsidR="00741E62" w:rsidRPr="00803A4E" w:rsidRDefault="00741E62" w:rsidP="00B143FF">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EE89B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1268BD3"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ECEDCAB"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0F45CBE" w14:textId="77777777" w:rsidR="00741E62" w:rsidRPr="00803A4E" w:rsidRDefault="00741E62" w:rsidP="00B143FF">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996CFF2" w14:textId="77777777" w:rsidR="00741E62" w:rsidRPr="00803A4E" w:rsidRDefault="00741E62" w:rsidP="00B143FF">
            <w:pPr>
              <w:pStyle w:val="TAC"/>
              <w:rPr>
                <w:lang w:eastAsia="zh-CN"/>
              </w:rPr>
            </w:pPr>
            <w:r w:rsidRPr="00803A4E">
              <w:rPr>
                <w:lang w:eastAsia="zh-CN"/>
              </w:rPr>
              <w:t>4 and 5</w:t>
            </w:r>
          </w:p>
        </w:tc>
      </w:tr>
      <w:tr w:rsidR="00741E62" w:rsidRPr="00803A4E" w14:paraId="5CD439EC"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56B2E077" w14:textId="77777777" w:rsidR="00741E62" w:rsidRPr="00803A4E" w:rsidRDefault="00741E62" w:rsidP="00B143FF">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275A0C26" w14:textId="77777777" w:rsidR="00741E62" w:rsidRPr="00B43E81" w:rsidRDefault="00741E62" w:rsidP="00B143FF">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490DC41" w14:textId="77777777" w:rsidR="00741E62" w:rsidRPr="00803A4E" w:rsidRDefault="00741E62" w:rsidP="00B143FF">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45E8A46" w14:textId="77777777" w:rsidR="00741E62" w:rsidRPr="00803A4E" w:rsidRDefault="00741E62" w:rsidP="00B143FF">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39EB5F0B" w14:textId="77777777" w:rsidR="00741E62" w:rsidRPr="00803A4E" w:rsidRDefault="00741E62" w:rsidP="00B143F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5AA0B01"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774EF5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C0DDAFB"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969FE1" w14:textId="77777777" w:rsidR="00741E62" w:rsidRPr="00803A4E" w:rsidRDefault="00741E62" w:rsidP="00B143F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F806CA1" w14:textId="77777777" w:rsidR="00741E62" w:rsidRPr="00803A4E" w:rsidRDefault="00741E62" w:rsidP="00B143FF">
            <w:pPr>
              <w:pStyle w:val="TAC"/>
              <w:rPr>
                <w:lang w:eastAsia="zh-CN"/>
              </w:rPr>
            </w:pPr>
            <w:r w:rsidRPr="00803A4E">
              <w:rPr>
                <w:rFonts w:hint="eastAsia"/>
                <w:lang w:eastAsia="zh-CN"/>
              </w:rPr>
              <w:t>0</w:t>
            </w:r>
          </w:p>
        </w:tc>
      </w:tr>
      <w:tr w:rsidR="00741E62" w:rsidRPr="00803A4E" w14:paraId="0A0C4FD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4BEFFFB"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3E6F139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64EF4F9" w14:textId="77777777" w:rsidR="00741E62" w:rsidRPr="00803A4E" w:rsidRDefault="00741E62" w:rsidP="00B143FF">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5E18D6FC" w14:textId="77777777" w:rsidR="00741E62" w:rsidRPr="00803A4E" w:rsidRDefault="00741E62" w:rsidP="00B143FF">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9FC7C4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6389DDC"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50CFAAF"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7DF9C56A"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177C66" w14:textId="77777777" w:rsidR="00741E62" w:rsidRPr="00803A4E" w:rsidRDefault="00741E62" w:rsidP="00B143FF">
            <w:pPr>
              <w:pStyle w:val="TAC"/>
            </w:pPr>
          </w:p>
        </w:tc>
      </w:tr>
      <w:tr w:rsidR="00741E62" w:rsidRPr="00803A4E" w14:paraId="1B3AACF1"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560A00A"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36E84F70"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093C512F" w14:textId="77777777" w:rsidR="00741E62" w:rsidRPr="00803A4E" w:rsidRDefault="00741E62" w:rsidP="00B143FF">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6A033537" w14:textId="77777777" w:rsidR="00741E62" w:rsidRPr="00803A4E" w:rsidRDefault="00741E62" w:rsidP="00B143FF">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81D613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A27337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CEEA784"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3A9D1E6A"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A48979" w14:textId="77777777" w:rsidR="00741E62" w:rsidRPr="00803A4E" w:rsidRDefault="00741E62" w:rsidP="00B143FF">
            <w:pPr>
              <w:pStyle w:val="TAC"/>
            </w:pPr>
          </w:p>
        </w:tc>
      </w:tr>
      <w:tr w:rsidR="00741E62" w:rsidRPr="00803A4E" w14:paraId="05B6DFE2"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509660E"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49CEC05"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31759DA" w14:textId="77777777" w:rsidR="00741E62" w:rsidRPr="00803A4E" w:rsidRDefault="00741E62" w:rsidP="00B143FF">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1DED876" w14:textId="77777777" w:rsidR="00741E62" w:rsidRPr="00803A4E" w:rsidRDefault="00741E62" w:rsidP="00B143FF">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1D22FFA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2B6B33C"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606F185"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6C444C"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B84EE4E" w14:textId="77777777" w:rsidR="00741E62" w:rsidRPr="00803A4E" w:rsidRDefault="00741E62" w:rsidP="00B143FF">
            <w:pPr>
              <w:pStyle w:val="TAC"/>
            </w:pPr>
          </w:p>
        </w:tc>
      </w:tr>
      <w:tr w:rsidR="00741E62" w:rsidRPr="00803A4E" w14:paraId="30223AB9"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53B7A7C2"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7ABA254"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E7F5D17" w14:textId="77777777" w:rsidR="00741E62" w:rsidRPr="00803A4E" w:rsidRDefault="00741E62" w:rsidP="00B143FF">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1722F667" w14:textId="77777777" w:rsidR="00741E62" w:rsidRPr="00803A4E" w:rsidRDefault="00741E62" w:rsidP="00B143FF">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35385F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6481A1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371CF23E"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6C85F5DC" w14:textId="77777777" w:rsidR="00741E62" w:rsidRPr="00803A4E" w:rsidRDefault="00741E62" w:rsidP="00B143F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A35E1BF" w14:textId="77777777" w:rsidR="00741E62" w:rsidRPr="00803A4E" w:rsidRDefault="00741E62" w:rsidP="00B143FF">
            <w:pPr>
              <w:pStyle w:val="TAC"/>
              <w:rPr>
                <w:lang w:eastAsia="zh-CN"/>
              </w:rPr>
            </w:pPr>
            <w:r w:rsidRPr="00803A4E">
              <w:rPr>
                <w:rFonts w:hint="eastAsia"/>
                <w:lang w:eastAsia="zh-CN"/>
              </w:rPr>
              <w:t>1</w:t>
            </w:r>
          </w:p>
        </w:tc>
      </w:tr>
      <w:tr w:rsidR="00741E62" w:rsidRPr="00803A4E" w14:paraId="6C9D72F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C3398FC"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5280C3DA"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0E666E6" w14:textId="77777777" w:rsidR="00741E62" w:rsidRPr="00803A4E" w:rsidRDefault="00741E62" w:rsidP="00B143F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2066431" w14:textId="77777777" w:rsidR="00741E62" w:rsidRPr="00803A4E" w:rsidDel="00CF0C86" w:rsidRDefault="00741E62" w:rsidP="00B143F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A3E6F1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68387D2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5A270D8C"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273FAAC6"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50872B85" w14:textId="77777777" w:rsidR="00741E62" w:rsidRPr="00803A4E" w:rsidRDefault="00741E62" w:rsidP="00B143FF">
            <w:pPr>
              <w:pStyle w:val="TAC"/>
              <w:rPr>
                <w:lang w:eastAsia="zh-CN"/>
              </w:rPr>
            </w:pPr>
          </w:p>
        </w:tc>
      </w:tr>
      <w:tr w:rsidR="00741E62" w:rsidRPr="00803A4E" w14:paraId="2D3F0582"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6F5166C4"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0E06E02"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CE8FF7E" w14:textId="77777777" w:rsidR="00741E62" w:rsidRPr="00803A4E" w:rsidRDefault="00741E62" w:rsidP="00B143F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719E6A86" w14:textId="77777777" w:rsidR="00741E62" w:rsidRPr="00803A4E" w:rsidDel="00CF0C86" w:rsidRDefault="00741E62" w:rsidP="00B143F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65698A24"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CE583D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BFF6CC7"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00FCE570"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00FAB6AF" w14:textId="77777777" w:rsidR="00741E62" w:rsidRPr="00803A4E" w:rsidRDefault="00741E62" w:rsidP="00B143FF">
            <w:pPr>
              <w:pStyle w:val="TAC"/>
              <w:rPr>
                <w:lang w:eastAsia="zh-CN"/>
              </w:rPr>
            </w:pPr>
          </w:p>
        </w:tc>
      </w:tr>
      <w:tr w:rsidR="00741E62" w:rsidRPr="00803A4E" w14:paraId="6C382071"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65C3187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88E5C52"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87871BB" w14:textId="77777777" w:rsidR="00741E62" w:rsidRPr="00803A4E" w:rsidRDefault="00741E62" w:rsidP="00B143F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1FAFF8C3" w14:textId="77777777" w:rsidR="00741E62" w:rsidRPr="00803A4E" w:rsidDel="00CF0C86" w:rsidRDefault="00741E62" w:rsidP="00B143F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3CE724E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A7FD0D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47BABE8"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777EE162"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59996157" w14:textId="77777777" w:rsidR="00741E62" w:rsidRPr="00803A4E" w:rsidRDefault="00741E62" w:rsidP="00B143FF">
            <w:pPr>
              <w:pStyle w:val="TAC"/>
              <w:rPr>
                <w:lang w:eastAsia="zh-CN"/>
              </w:rPr>
            </w:pPr>
          </w:p>
        </w:tc>
      </w:tr>
      <w:tr w:rsidR="00741E62" w:rsidRPr="00803A4E" w14:paraId="78DE9B30"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041871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2CE83088"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629AAD91" w14:textId="77777777" w:rsidR="00741E62" w:rsidRPr="00803A4E" w:rsidRDefault="00741E62" w:rsidP="00B143F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63017D8C" w14:textId="77777777" w:rsidR="00741E62" w:rsidRPr="00803A4E" w:rsidDel="00CF0C86" w:rsidRDefault="00741E62" w:rsidP="00B143F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4B3A56F3"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1826821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85A8A93" w14:textId="77777777" w:rsidR="00741E62" w:rsidRPr="00803A4E" w:rsidRDefault="00741E62" w:rsidP="00B143FF">
            <w:pPr>
              <w:pStyle w:val="TAC"/>
            </w:pPr>
          </w:p>
        </w:tc>
        <w:tc>
          <w:tcPr>
            <w:tcW w:w="1080" w:type="dxa"/>
            <w:tcBorders>
              <w:top w:val="nil"/>
              <w:left w:val="single" w:sz="6" w:space="0" w:color="auto"/>
              <w:bottom w:val="single" w:sz="6" w:space="0" w:color="auto"/>
              <w:right w:val="single" w:sz="6" w:space="0" w:color="auto"/>
            </w:tcBorders>
          </w:tcPr>
          <w:p w14:paraId="6482DC6D"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B4F3631" w14:textId="77777777" w:rsidR="00741E62" w:rsidRPr="00803A4E" w:rsidRDefault="00741E62" w:rsidP="00B143FF">
            <w:pPr>
              <w:pStyle w:val="TAC"/>
              <w:rPr>
                <w:lang w:eastAsia="zh-CN"/>
              </w:rPr>
            </w:pPr>
          </w:p>
        </w:tc>
      </w:tr>
      <w:tr w:rsidR="00741E62" w:rsidRPr="00803A4E" w14:paraId="325B54E4"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0EF472C8"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2E41D53" w14:textId="77777777" w:rsidR="00741E62" w:rsidRPr="00803A4E"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1445DB9C" w14:textId="77777777" w:rsidR="00741E62" w:rsidRPr="00803A4E" w:rsidRDefault="00741E62" w:rsidP="00B143FF">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706BD1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8904DB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302D1E2" w14:textId="77777777" w:rsidR="00741E62" w:rsidRPr="00803A4E" w:rsidRDefault="00741E62" w:rsidP="00B143FF">
            <w:pPr>
              <w:pStyle w:val="TAC"/>
            </w:pPr>
          </w:p>
        </w:tc>
        <w:tc>
          <w:tcPr>
            <w:tcW w:w="1080" w:type="dxa"/>
            <w:tcBorders>
              <w:top w:val="nil"/>
              <w:left w:val="single" w:sz="6" w:space="0" w:color="auto"/>
              <w:bottom w:val="single" w:sz="6" w:space="0" w:color="auto"/>
              <w:right w:val="single" w:sz="6" w:space="0" w:color="auto"/>
            </w:tcBorders>
          </w:tcPr>
          <w:p w14:paraId="6E3A817F" w14:textId="77777777" w:rsidR="00741E62" w:rsidRPr="00803A4E" w:rsidRDefault="00741E62" w:rsidP="00B143F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586E065"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18EC6449" w14:textId="77777777" w:rsidTr="00EB3AD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8" w:author="Per Lindell" w:date="2024-02-13T10:48: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9" w:author="Per Lindell" w:date="2024-02-13T10:48:00Z">
            <w:trPr>
              <w:jc w:val="center"/>
            </w:trPr>
          </w:trPrChange>
        </w:trPr>
        <w:tc>
          <w:tcPr>
            <w:tcW w:w="1307" w:type="dxa"/>
            <w:tcBorders>
              <w:top w:val="single" w:sz="4" w:space="0" w:color="auto"/>
              <w:left w:val="single" w:sz="4" w:space="0" w:color="auto"/>
              <w:bottom w:val="nil"/>
              <w:right w:val="single" w:sz="6" w:space="0" w:color="auto"/>
            </w:tcBorders>
            <w:tcPrChange w:id="70" w:author="Per Lindell" w:date="2024-02-13T10:48:00Z">
              <w:tcPr>
                <w:tcW w:w="1307" w:type="dxa"/>
                <w:tcBorders>
                  <w:top w:val="single" w:sz="4" w:space="0" w:color="auto"/>
                  <w:left w:val="single" w:sz="4" w:space="0" w:color="auto"/>
                  <w:bottom w:val="nil"/>
                  <w:right w:val="single" w:sz="6" w:space="0" w:color="auto"/>
                </w:tcBorders>
              </w:tcPr>
            </w:tcPrChange>
          </w:tcPr>
          <w:p w14:paraId="74D46C44" w14:textId="77777777" w:rsidR="00741E62" w:rsidRPr="00803A4E" w:rsidRDefault="00741E62" w:rsidP="00B143FF">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Change w:id="71" w:author="Per Lindell" w:date="2024-02-13T10:48:00Z">
              <w:tcPr>
                <w:tcW w:w="1176" w:type="dxa"/>
                <w:tcBorders>
                  <w:top w:val="single" w:sz="4" w:space="0" w:color="auto"/>
                  <w:left w:val="single" w:sz="6" w:space="0" w:color="auto"/>
                  <w:right w:val="single" w:sz="6" w:space="0" w:color="auto"/>
                </w:tcBorders>
              </w:tcPr>
            </w:tcPrChange>
          </w:tcPr>
          <w:p w14:paraId="144A6ACF" w14:textId="77777777" w:rsidR="00741E62" w:rsidRPr="00803A4E" w:rsidRDefault="00741E62" w:rsidP="00B143FF">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Change w:id="72" w:author="Per Lindell" w:date="2024-02-13T10:48:00Z">
              <w:tcPr>
                <w:tcW w:w="1134" w:type="dxa"/>
                <w:tcBorders>
                  <w:top w:val="single" w:sz="6" w:space="0" w:color="auto"/>
                  <w:left w:val="single" w:sz="6" w:space="0" w:color="auto"/>
                  <w:bottom w:val="single" w:sz="6" w:space="0" w:color="auto"/>
                  <w:right w:val="single" w:sz="6" w:space="0" w:color="auto"/>
                </w:tcBorders>
              </w:tcPr>
            </w:tcPrChange>
          </w:tcPr>
          <w:p w14:paraId="05F055A7" w14:textId="77777777" w:rsidR="00741E62" w:rsidRPr="00803A4E" w:rsidRDefault="00741E62" w:rsidP="00B143FF">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Change w:id="73" w:author="Per Lindell" w:date="2024-02-13T10:48:00Z">
              <w:tcPr>
                <w:tcW w:w="1276" w:type="dxa"/>
                <w:tcBorders>
                  <w:top w:val="single" w:sz="6" w:space="0" w:color="auto"/>
                  <w:left w:val="single" w:sz="6" w:space="0" w:color="auto"/>
                  <w:bottom w:val="single" w:sz="6" w:space="0" w:color="auto"/>
                  <w:right w:val="single" w:sz="6" w:space="0" w:color="auto"/>
                </w:tcBorders>
              </w:tcPr>
            </w:tcPrChange>
          </w:tcPr>
          <w:p w14:paraId="7012A1F6" w14:textId="77777777" w:rsidR="00741E62" w:rsidRPr="00803A4E" w:rsidRDefault="00741E62" w:rsidP="00B143F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Change w:id="74" w:author="Per Lindell" w:date="2024-02-13T10:48:00Z">
              <w:tcPr>
                <w:tcW w:w="1134" w:type="dxa"/>
                <w:tcBorders>
                  <w:top w:val="single" w:sz="6" w:space="0" w:color="auto"/>
                  <w:left w:val="single" w:sz="6" w:space="0" w:color="auto"/>
                  <w:bottom w:val="single" w:sz="6" w:space="0" w:color="auto"/>
                  <w:right w:val="single" w:sz="6" w:space="0" w:color="auto"/>
                </w:tcBorders>
              </w:tcPr>
            </w:tcPrChange>
          </w:tcPr>
          <w:p w14:paraId="15DC4059" w14:textId="77777777" w:rsidR="00741E62" w:rsidRPr="00803A4E" w:rsidRDefault="00741E62" w:rsidP="00B143F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Change w:id="75" w:author="Per Lindell" w:date="2024-02-13T10:48:00Z">
              <w:tcPr>
                <w:tcW w:w="1134" w:type="dxa"/>
                <w:tcBorders>
                  <w:top w:val="single" w:sz="6" w:space="0" w:color="auto"/>
                  <w:left w:val="single" w:sz="6" w:space="0" w:color="auto"/>
                  <w:bottom w:val="single" w:sz="6" w:space="0" w:color="auto"/>
                  <w:right w:val="single" w:sz="6" w:space="0" w:color="auto"/>
                </w:tcBorders>
              </w:tcPr>
            </w:tcPrChange>
          </w:tcPr>
          <w:p w14:paraId="3D9D520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Change w:id="76" w:author="Per Lindell" w:date="2024-02-13T10:48:00Z">
              <w:tcPr>
                <w:tcW w:w="1076" w:type="dxa"/>
                <w:tcBorders>
                  <w:top w:val="single" w:sz="6" w:space="0" w:color="auto"/>
                  <w:left w:val="single" w:sz="6" w:space="0" w:color="auto"/>
                  <w:bottom w:val="single" w:sz="6" w:space="0" w:color="auto"/>
                  <w:right w:val="single" w:sz="6" w:space="0" w:color="auto"/>
                </w:tcBorders>
              </w:tcPr>
            </w:tcPrChange>
          </w:tcPr>
          <w:p w14:paraId="57618DA5" w14:textId="77777777" w:rsidR="00741E62" w:rsidRPr="00803A4E" w:rsidRDefault="00741E62" w:rsidP="00B143FF">
            <w:pPr>
              <w:pStyle w:val="TAC"/>
            </w:pPr>
          </w:p>
        </w:tc>
        <w:tc>
          <w:tcPr>
            <w:tcW w:w="1080" w:type="dxa"/>
            <w:tcBorders>
              <w:top w:val="single" w:sz="6" w:space="0" w:color="auto"/>
              <w:left w:val="single" w:sz="6" w:space="0" w:color="auto"/>
              <w:right w:val="single" w:sz="6" w:space="0" w:color="auto"/>
            </w:tcBorders>
            <w:tcPrChange w:id="77" w:author="Per Lindell" w:date="2024-02-13T10:48:00Z">
              <w:tcPr>
                <w:tcW w:w="1080" w:type="dxa"/>
                <w:tcBorders>
                  <w:top w:val="single" w:sz="6" w:space="0" w:color="auto"/>
                  <w:left w:val="single" w:sz="6" w:space="0" w:color="auto"/>
                  <w:right w:val="single" w:sz="6" w:space="0" w:color="auto"/>
                </w:tcBorders>
              </w:tcPr>
            </w:tcPrChange>
          </w:tcPr>
          <w:p w14:paraId="5483D360" w14:textId="77777777" w:rsidR="00741E62" w:rsidRPr="00803A4E" w:rsidRDefault="00741E62" w:rsidP="00B143FF">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Change w:id="78" w:author="Per Lindell" w:date="2024-02-13T10:48:00Z">
              <w:tcPr>
                <w:tcW w:w="1318" w:type="dxa"/>
                <w:tcBorders>
                  <w:top w:val="single" w:sz="6" w:space="0" w:color="auto"/>
                  <w:left w:val="single" w:sz="6" w:space="0" w:color="auto"/>
                  <w:right w:val="single" w:sz="4" w:space="0" w:color="auto"/>
                </w:tcBorders>
              </w:tcPr>
            </w:tcPrChange>
          </w:tcPr>
          <w:p w14:paraId="6050DAF2" w14:textId="77777777" w:rsidR="00741E62" w:rsidRPr="00803A4E" w:rsidRDefault="00741E62" w:rsidP="00B143FF">
            <w:pPr>
              <w:pStyle w:val="TAC"/>
            </w:pPr>
            <w:r w:rsidRPr="00803A4E">
              <w:rPr>
                <w:rFonts w:hint="eastAsia"/>
                <w:lang w:eastAsia="zh-CN"/>
              </w:rPr>
              <w:t>0</w:t>
            </w:r>
          </w:p>
        </w:tc>
      </w:tr>
      <w:tr w:rsidR="00741E62" w:rsidRPr="00803A4E" w14:paraId="2A7AB969" w14:textId="77777777" w:rsidTr="00B143FF">
        <w:trPr>
          <w:jc w:val="center"/>
        </w:trPr>
        <w:tc>
          <w:tcPr>
            <w:tcW w:w="1307" w:type="dxa"/>
            <w:tcBorders>
              <w:top w:val="nil"/>
              <w:left w:val="single" w:sz="4" w:space="0" w:color="auto"/>
              <w:bottom w:val="single" w:sz="6" w:space="0" w:color="auto"/>
              <w:right w:val="single" w:sz="6" w:space="0" w:color="auto"/>
            </w:tcBorders>
          </w:tcPr>
          <w:p w14:paraId="3FD00D5A" w14:textId="77777777" w:rsidR="00741E62" w:rsidRPr="00803A4E" w:rsidRDefault="00741E62" w:rsidP="00B143FF">
            <w:pPr>
              <w:pStyle w:val="TAC"/>
              <w:rPr>
                <w:lang w:eastAsia="zh-CN"/>
              </w:rPr>
            </w:pPr>
          </w:p>
        </w:tc>
        <w:tc>
          <w:tcPr>
            <w:tcW w:w="1176" w:type="dxa"/>
            <w:tcBorders>
              <w:top w:val="nil"/>
              <w:left w:val="single" w:sz="6" w:space="0" w:color="auto"/>
              <w:bottom w:val="single" w:sz="6" w:space="0" w:color="auto"/>
              <w:right w:val="single" w:sz="6" w:space="0" w:color="auto"/>
            </w:tcBorders>
          </w:tcPr>
          <w:p w14:paraId="2B9CFE74" w14:textId="77777777" w:rsidR="00741E62" w:rsidRPr="00803A4E" w:rsidRDefault="00741E62" w:rsidP="00B143F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40DA69EE" w14:textId="77777777" w:rsidR="00741E62" w:rsidRPr="00803A4E" w:rsidRDefault="00741E62" w:rsidP="00B143FF">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61E955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E55230C" w14:textId="77777777" w:rsidR="00741E62" w:rsidRPr="00803A4E" w:rsidRDefault="00741E62" w:rsidP="00B143FF">
            <w:pPr>
              <w:pStyle w:val="TAC"/>
            </w:pPr>
          </w:p>
        </w:tc>
        <w:tc>
          <w:tcPr>
            <w:tcW w:w="1080" w:type="dxa"/>
            <w:tcBorders>
              <w:top w:val="single" w:sz="6" w:space="0" w:color="auto"/>
              <w:left w:val="single" w:sz="6" w:space="0" w:color="auto"/>
              <w:right w:val="single" w:sz="6" w:space="0" w:color="auto"/>
            </w:tcBorders>
          </w:tcPr>
          <w:p w14:paraId="132E4C6B" w14:textId="77777777" w:rsidR="00741E62" w:rsidRPr="00803A4E" w:rsidRDefault="00741E62" w:rsidP="00B143F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72365C2A"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2C46229D" w14:textId="77777777" w:rsidTr="00B143FF">
        <w:trPr>
          <w:jc w:val="center"/>
        </w:trPr>
        <w:tc>
          <w:tcPr>
            <w:tcW w:w="1307" w:type="dxa"/>
            <w:tcBorders>
              <w:top w:val="single" w:sz="6" w:space="0" w:color="auto"/>
              <w:left w:val="single" w:sz="4" w:space="0" w:color="auto"/>
              <w:bottom w:val="single" w:sz="4" w:space="0" w:color="auto"/>
              <w:right w:val="single" w:sz="6" w:space="0" w:color="auto"/>
            </w:tcBorders>
          </w:tcPr>
          <w:p w14:paraId="4127B840" w14:textId="77777777" w:rsidR="00741E62" w:rsidRPr="00803A4E" w:rsidRDefault="00741E62" w:rsidP="00B143FF">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2BD4578D" w14:textId="77777777" w:rsidR="00741E62" w:rsidRPr="00366EB0" w:rsidRDefault="00741E62" w:rsidP="00B143F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0C2F9012" w14:textId="77777777" w:rsidR="00741E62" w:rsidRPr="00803A4E" w:rsidRDefault="00741E62" w:rsidP="00B143FF">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17B6BFD5" w14:textId="77777777" w:rsidR="00741E62" w:rsidRPr="00803A4E" w:rsidRDefault="00741E62" w:rsidP="00B143FF">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58EA182F"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7AE99B1"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04AF43D" w14:textId="77777777" w:rsidR="00741E62" w:rsidRPr="00803A4E" w:rsidRDefault="00741E62" w:rsidP="00B143FF">
            <w:pPr>
              <w:pStyle w:val="TAC"/>
            </w:pPr>
          </w:p>
        </w:tc>
        <w:tc>
          <w:tcPr>
            <w:tcW w:w="1080" w:type="dxa"/>
            <w:tcBorders>
              <w:top w:val="single" w:sz="6" w:space="0" w:color="auto"/>
              <w:left w:val="single" w:sz="6" w:space="0" w:color="auto"/>
              <w:bottom w:val="single" w:sz="4" w:space="0" w:color="auto"/>
              <w:right w:val="single" w:sz="6" w:space="0" w:color="auto"/>
            </w:tcBorders>
          </w:tcPr>
          <w:p w14:paraId="0688B94E" w14:textId="77777777" w:rsidR="00741E62" w:rsidRPr="00803A4E" w:rsidRDefault="00741E62" w:rsidP="00B143FF">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4639A39A" w14:textId="77777777" w:rsidR="00741E62" w:rsidRPr="00803A4E" w:rsidRDefault="00741E62" w:rsidP="00B143FF">
            <w:pPr>
              <w:pStyle w:val="TAC"/>
            </w:pPr>
            <w:r w:rsidRPr="00803A4E">
              <w:rPr>
                <w:rFonts w:hint="eastAsia"/>
                <w:lang w:eastAsia="zh-CN"/>
              </w:rPr>
              <w:t>0</w:t>
            </w:r>
          </w:p>
        </w:tc>
      </w:tr>
      <w:tr w:rsidR="00741E62" w:rsidRPr="00803A4E" w14:paraId="282ED1AE"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9AAA872" w14:textId="77777777" w:rsidR="00741E62" w:rsidRPr="00803A4E" w:rsidRDefault="00741E62" w:rsidP="00B143FF">
            <w:pPr>
              <w:pStyle w:val="TAC"/>
            </w:pPr>
            <w:r w:rsidRPr="00803A4E">
              <w:lastRenderedPageBreak/>
              <w:t>CA_n78C</w:t>
            </w:r>
          </w:p>
          <w:p w14:paraId="430CD4DC" w14:textId="77777777" w:rsidR="00741E62" w:rsidRPr="00803A4E" w:rsidRDefault="00741E62" w:rsidP="00B143FF">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E4EE5A5" w14:textId="77777777" w:rsidR="00741E62" w:rsidRDefault="00741E62" w:rsidP="00B143FF">
            <w:pPr>
              <w:pStyle w:val="TAC"/>
              <w:rPr>
                <w:lang w:eastAsia="zh-CN"/>
              </w:rPr>
            </w:pPr>
            <w:r>
              <w:rPr>
                <w:lang w:eastAsia="zh-CN"/>
              </w:rPr>
              <w:t>n78</w:t>
            </w:r>
            <w:r w:rsidRPr="00781999">
              <w:rPr>
                <w:vertAlign w:val="superscript"/>
                <w:lang w:eastAsia="zh-CN"/>
              </w:rPr>
              <w:t>3</w:t>
            </w:r>
          </w:p>
          <w:p w14:paraId="13CCD019" w14:textId="77777777" w:rsidR="00741E62" w:rsidRPr="00803A4E" w:rsidRDefault="00741E62" w:rsidP="00B143FF">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33580ACD" w14:textId="77777777" w:rsidR="00741E62" w:rsidRPr="00803A4E" w:rsidRDefault="00741E62" w:rsidP="00B143FF">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53A32B65" w14:textId="77777777" w:rsidR="00741E62" w:rsidRPr="00803A4E" w:rsidRDefault="00741E62" w:rsidP="00B143F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5C4A22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38C76B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4EB27908"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FDA171A" w14:textId="77777777" w:rsidR="00741E62" w:rsidRPr="00803A4E" w:rsidRDefault="00741E62" w:rsidP="00B143FF">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CB50933" w14:textId="77777777" w:rsidR="00741E62" w:rsidRPr="00803A4E" w:rsidRDefault="00741E62" w:rsidP="00B143FF">
            <w:pPr>
              <w:pStyle w:val="TAC"/>
            </w:pPr>
            <w:r w:rsidRPr="00803A4E">
              <w:t>0</w:t>
            </w:r>
          </w:p>
        </w:tc>
      </w:tr>
      <w:tr w:rsidR="00741E62" w:rsidRPr="00803A4E" w14:paraId="2C630E91" w14:textId="77777777" w:rsidTr="00B143FF">
        <w:trPr>
          <w:jc w:val="center"/>
        </w:trPr>
        <w:tc>
          <w:tcPr>
            <w:tcW w:w="1307" w:type="dxa"/>
            <w:tcBorders>
              <w:top w:val="nil"/>
              <w:left w:val="single" w:sz="4" w:space="0" w:color="auto"/>
              <w:bottom w:val="nil"/>
              <w:right w:val="single" w:sz="4" w:space="0" w:color="auto"/>
            </w:tcBorders>
            <w:shd w:val="clear" w:color="auto" w:fill="auto"/>
            <w:hideMark/>
          </w:tcPr>
          <w:p w14:paraId="272EC61F"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hideMark/>
          </w:tcPr>
          <w:p w14:paraId="487358CC"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0C22532B" w14:textId="77777777" w:rsidR="00741E62" w:rsidRPr="00803A4E" w:rsidRDefault="00741E62" w:rsidP="00B143FF">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1BDD4FEC" w14:textId="77777777" w:rsidR="00741E62" w:rsidRPr="00803A4E" w:rsidRDefault="00741E62" w:rsidP="00B143FF">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44FC62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371D9E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1C23A6E"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hideMark/>
          </w:tcPr>
          <w:p w14:paraId="234865EE"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B7B1861" w14:textId="77777777" w:rsidR="00741E62" w:rsidRPr="00803A4E" w:rsidRDefault="00741E62" w:rsidP="00B143FF">
            <w:pPr>
              <w:pStyle w:val="TAC"/>
            </w:pPr>
          </w:p>
        </w:tc>
      </w:tr>
      <w:tr w:rsidR="00741E62" w:rsidRPr="00803A4E" w14:paraId="5A1FE823"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6F329588"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29F7FD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BF81147" w14:textId="77777777" w:rsidR="00741E62" w:rsidRPr="00803A4E" w:rsidRDefault="00741E62" w:rsidP="00B143FF">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36BBB726" w14:textId="77777777" w:rsidR="00741E62" w:rsidRPr="00803A4E" w:rsidRDefault="00741E62" w:rsidP="00B143FF">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A6DFBED"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866AC1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25E56F10"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6DE277D3"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1BD0A4" w14:textId="77777777" w:rsidR="00741E62" w:rsidRPr="00803A4E" w:rsidRDefault="00741E62" w:rsidP="00B143FF">
            <w:pPr>
              <w:pStyle w:val="TAC"/>
            </w:pPr>
          </w:p>
        </w:tc>
      </w:tr>
      <w:tr w:rsidR="00741E62" w:rsidRPr="00803A4E" w14:paraId="28E00EF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1519684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AC20BF1"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5150CD1B"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3D95343" w14:textId="77777777" w:rsidR="00741E62" w:rsidRPr="00803A4E" w:rsidRDefault="00741E62" w:rsidP="00B143FF">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35BEBA2"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586B8BD4"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30E02606"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21F7E23" w14:textId="77777777" w:rsidR="00741E62" w:rsidRPr="00803A4E" w:rsidRDefault="00741E62" w:rsidP="00B143F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D36C2E8" w14:textId="77777777" w:rsidR="00741E62" w:rsidRPr="00803A4E" w:rsidRDefault="00741E62" w:rsidP="00B143FF">
            <w:pPr>
              <w:pStyle w:val="TAC"/>
            </w:pPr>
          </w:p>
        </w:tc>
      </w:tr>
      <w:tr w:rsidR="00741E62" w:rsidRPr="00803A4E" w14:paraId="6992CC62"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6AB7EB6"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6C28E98D"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7894B377" w14:textId="77777777" w:rsidR="00741E62" w:rsidRPr="00803A4E" w:rsidRDefault="00741E62" w:rsidP="00B143FF">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BB5D623" w14:textId="77777777" w:rsidR="00741E62" w:rsidRPr="00803A4E" w:rsidRDefault="00741E62" w:rsidP="00B143FF">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9E4EAF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E15B428"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1AD3A80" w14:textId="77777777" w:rsidR="00741E62" w:rsidRPr="00803A4E" w:rsidRDefault="00741E62" w:rsidP="00B143FF">
            <w:pPr>
              <w:pStyle w:val="TAC"/>
            </w:pPr>
          </w:p>
        </w:tc>
        <w:tc>
          <w:tcPr>
            <w:tcW w:w="1080" w:type="dxa"/>
            <w:tcBorders>
              <w:top w:val="single" w:sz="4" w:space="0" w:color="auto"/>
              <w:left w:val="single" w:sz="6" w:space="0" w:color="auto"/>
              <w:bottom w:val="nil"/>
              <w:right w:val="single" w:sz="6" w:space="0" w:color="auto"/>
            </w:tcBorders>
          </w:tcPr>
          <w:p w14:paraId="3DA9FD6B" w14:textId="77777777" w:rsidR="00741E62" w:rsidRPr="00803A4E" w:rsidRDefault="00741E62" w:rsidP="00B143FF">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D6BBF33" w14:textId="77777777" w:rsidR="00741E62" w:rsidRPr="00803A4E" w:rsidRDefault="00741E62" w:rsidP="00B143FF">
            <w:pPr>
              <w:pStyle w:val="TAC"/>
              <w:rPr>
                <w:lang w:eastAsia="zh-CN"/>
              </w:rPr>
            </w:pPr>
            <w:r w:rsidRPr="00803A4E">
              <w:rPr>
                <w:rFonts w:hint="eastAsia"/>
                <w:lang w:eastAsia="zh-CN"/>
              </w:rPr>
              <w:t>1</w:t>
            </w:r>
          </w:p>
        </w:tc>
      </w:tr>
      <w:tr w:rsidR="00741E62" w:rsidRPr="00803A4E" w14:paraId="37777A8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FB7C908"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8A8144C"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331F59AA" w14:textId="77777777" w:rsidR="00741E62" w:rsidRPr="00803A4E" w:rsidRDefault="00741E62" w:rsidP="00B143FF">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54BF8F1F" w14:textId="77777777" w:rsidR="00741E62" w:rsidRPr="00803A4E" w:rsidDel="00CF0C86" w:rsidRDefault="00741E62" w:rsidP="00B143FF">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3E2733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16B3F2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A6389A5"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57A47926"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5BC88A88" w14:textId="77777777" w:rsidR="00741E62" w:rsidRPr="00803A4E" w:rsidRDefault="00741E62" w:rsidP="00B143FF">
            <w:pPr>
              <w:pStyle w:val="TAC"/>
              <w:rPr>
                <w:lang w:eastAsia="zh-CN"/>
              </w:rPr>
            </w:pPr>
          </w:p>
        </w:tc>
      </w:tr>
      <w:tr w:rsidR="00741E62" w:rsidRPr="00803A4E" w14:paraId="2FF04814"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7DA4F8FD"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3CF1019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04D6C51E" w14:textId="77777777" w:rsidR="00741E62" w:rsidRPr="00803A4E" w:rsidRDefault="00741E62" w:rsidP="00B143FF">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3E54B969" w14:textId="77777777" w:rsidR="00741E62" w:rsidRPr="00803A4E" w:rsidDel="00CF0C86" w:rsidRDefault="00741E62" w:rsidP="00B143FF">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359BCBF"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4AACFC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17F26183"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48938BFF"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5F6E9252" w14:textId="77777777" w:rsidR="00741E62" w:rsidRPr="00803A4E" w:rsidRDefault="00741E62" w:rsidP="00B143FF">
            <w:pPr>
              <w:pStyle w:val="TAC"/>
              <w:rPr>
                <w:lang w:eastAsia="zh-CN"/>
              </w:rPr>
            </w:pPr>
          </w:p>
        </w:tc>
      </w:tr>
      <w:tr w:rsidR="00741E62" w:rsidRPr="00803A4E" w14:paraId="3DDB9B8B"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3009FD82"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0A4F40B1"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1D717F53" w14:textId="77777777" w:rsidR="00741E62" w:rsidRPr="00803A4E" w:rsidRDefault="00741E62" w:rsidP="00B143FF">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62E4F66" w14:textId="77777777" w:rsidR="00741E62" w:rsidRPr="00803A4E" w:rsidDel="00CF0C86" w:rsidRDefault="00741E62" w:rsidP="00B143FF">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59A8B107"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79C437E"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00D60C79" w14:textId="77777777" w:rsidR="00741E62" w:rsidRPr="00803A4E" w:rsidRDefault="00741E62" w:rsidP="00B143FF">
            <w:pPr>
              <w:pStyle w:val="TAC"/>
            </w:pPr>
          </w:p>
        </w:tc>
        <w:tc>
          <w:tcPr>
            <w:tcW w:w="1080" w:type="dxa"/>
            <w:tcBorders>
              <w:top w:val="nil"/>
              <w:left w:val="single" w:sz="6" w:space="0" w:color="auto"/>
              <w:bottom w:val="nil"/>
              <w:right w:val="single" w:sz="6" w:space="0" w:color="auto"/>
            </w:tcBorders>
          </w:tcPr>
          <w:p w14:paraId="2EA92D50"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nil"/>
              <w:right w:val="single" w:sz="4" w:space="0" w:color="auto"/>
            </w:tcBorders>
          </w:tcPr>
          <w:p w14:paraId="2B3C281D" w14:textId="77777777" w:rsidR="00741E62" w:rsidRPr="00803A4E" w:rsidRDefault="00741E62" w:rsidP="00B143FF">
            <w:pPr>
              <w:pStyle w:val="TAC"/>
              <w:rPr>
                <w:lang w:eastAsia="zh-CN"/>
              </w:rPr>
            </w:pPr>
          </w:p>
        </w:tc>
      </w:tr>
      <w:tr w:rsidR="00741E62" w:rsidRPr="00803A4E" w14:paraId="26695D7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CEAEBC4" w14:textId="77777777" w:rsidR="00741E62" w:rsidRPr="00803A4E" w:rsidRDefault="00741E62" w:rsidP="00B143FF">
            <w:pPr>
              <w:pStyle w:val="TAC"/>
            </w:pPr>
          </w:p>
        </w:tc>
        <w:tc>
          <w:tcPr>
            <w:tcW w:w="1176" w:type="dxa"/>
            <w:tcBorders>
              <w:top w:val="nil"/>
              <w:left w:val="single" w:sz="4" w:space="0" w:color="auto"/>
              <w:bottom w:val="nil"/>
              <w:right w:val="single" w:sz="4" w:space="0" w:color="auto"/>
            </w:tcBorders>
            <w:shd w:val="clear" w:color="auto" w:fill="auto"/>
          </w:tcPr>
          <w:p w14:paraId="4B638C47" w14:textId="77777777" w:rsidR="00741E62" w:rsidRPr="00803A4E" w:rsidRDefault="00741E62" w:rsidP="00B143FF">
            <w:pPr>
              <w:pStyle w:val="TAC"/>
            </w:pPr>
          </w:p>
        </w:tc>
        <w:tc>
          <w:tcPr>
            <w:tcW w:w="1134" w:type="dxa"/>
            <w:tcBorders>
              <w:top w:val="single" w:sz="6" w:space="0" w:color="auto"/>
              <w:left w:val="single" w:sz="4" w:space="0" w:color="auto"/>
              <w:bottom w:val="single" w:sz="6" w:space="0" w:color="auto"/>
              <w:right w:val="single" w:sz="6" w:space="0" w:color="auto"/>
            </w:tcBorders>
          </w:tcPr>
          <w:p w14:paraId="450963F9" w14:textId="77777777" w:rsidR="00741E62" w:rsidRPr="00803A4E" w:rsidRDefault="00741E62" w:rsidP="00B143FF">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144D1BAE" w14:textId="77777777" w:rsidR="00741E62" w:rsidRPr="00803A4E" w:rsidDel="00CF0C86" w:rsidRDefault="00741E62" w:rsidP="00B143FF">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D2B9BFA"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3D0BC7B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07FAC308" w14:textId="77777777" w:rsidR="00741E62" w:rsidRPr="00803A4E" w:rsidRDefault="00741E62" w:rsidP="00B143FF">
            <w:pPr>
              <w:pStyle w:val="TAC"/>
            </w:pPr>
          </w:p>
        </w:tc>
        <w:tc>
          <w:tcPr>
            <w:tcW w:w="1080" w:type="dxa"/>
            <w:tcBorders>
              <w:top w:val="nil"/>
              <w:left w:val="single" w:sz="6" w:space="0" w:color="auto"/>
              <w:bottom w:val="single" w:sz="6" w:space="0" w:color="auto"/>
              <w:right w:val="single" w:sz="6" w:space="0" w:color="auto"/>
            </w:tcBorders>
          </w:tcPr>
          <w:p w14:paraId="3A18B8D0" w14:textId="77777777" w:rsidR="00741E62" w:rsidRPr="00803A4E" w:rsidRDefault="00741E62" w:rsidP="00B143FF">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176D229" w14:textId="77777777" w:rsidR="00741E62" w:rsidRPr="00803A4E" w:rsidRDefault="00741E62" w:rsidP="00B143FF">
            <w:pPr>
              <w:pStyle w:val="TAC"/>
              <w:rPr>
                <w:lang w:eastAsia="zh-CN"/>
              </w:rPr>
            </w:pPr>
          </w:p>
        </w:tc>
      </w:tr>
      <w:tr w:rsidR="00741E62" w:rsidRPr="00803A4E" w14:paraId="1104FB12"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33346226" w14:textId="77777777" w:rsidR="00741E62" w:rsidRPr="00803A4E" w:rsidRDefault="00741E62" w:rsidP="00B143FF">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BA60832" w14:textId="77777777" w:rsidR="00741E62" w:rsidRPr="00803A4E" w:rsidRDefault="00741E62" w:rsidP="00B143FF">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B954F71" w14:textId="77777777" w:rsidR="00741E62" w:rsidRPr="00803A4E" w:rsidRDefault="00741E62" w:rsidP="00B143FF">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A155D79"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0AFA00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2C9A3748" w14:textId="77777777" w:rsidR="00741E62" w:rsidRPr="00803A4E" w:rsidRDefault="00741E62" w:rsidP="00B143FF">
            <w:pPr>
              <w:pStyle w:val="TAC"/>
            </w:pPr>
          </w:p>
        </w:tc>
        <w:tc>
          <w:tcPr>
            <w:tcW w:w="1080" w:type="dxa"/>
            <w:tcBorders>
              <w:top w:val="nil"/>
              <w:left w:val="single" w:sz="6" w:space="0" w:color="auto"/>
              <w:bottom w:val="single" w:sz="6" w:space="0" w:color="auto"/>
              <w:right w:val="single" w:sz="6" w:space="0" w:color="auto"/>
            </w:tcBorders>
          </w:tcPr>
          <w:p w14:paraId="334794BB" w14:textId="77777777" w:rsidR="00741E62" w:rsidRPr="00803A4E" w:rsidRDefault="00741E62" w:rsidP="00B143FF">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C21A006"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4BCC0682" w14:textId="77777777" w:rsidTr="00B143FF">
        <w:trPr>
          <w:jc w:val="center"/>
        </w:trPr>
        <w:tc>
          <w:tcPr>
            <w:tcW w:w="1307" w:type="dxa"/>
            <w:tcBorders>
              <w:top w:val="single" w:sz="4" w:space="0" w:color="auto"/>
              <w:left w:val="single" w:sz="4" w:space="0" w:color="auto"/>
              <w:bottom w:val="nil"/>
              <w:right w:val="single" w:sz="6" w:space="0" w:color="auto"/>
            </w:tcBorders>
          </w:tcPr>
          <w:p w14:paraId="0720A2CE" w14:textId="77777777" w:rsidR="00741E62" w:rsidRPr="00803A4E" w:rsidRDefault="00741E62" w:rsidP="00B143FF">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0A127455" w14:textId="77777777" w:rsidR="00741E62" w:rsidRPr="00803A4E" w:rsidRDefault="00741E62" w:rsidP="00B143FF">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01059CE7" w14:textId="77777777" w:rsidR="00741E62" w:rsidRPr="00803A4E" w:rsidRDefault="00741E62" w:rsidP="00B143FF">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F60E9FD" w14:textId="77777777" w:rsidR="00741E62" w:rsidRPr="00803A4E" w:rsidRDefault="00741E62" w:rsidP="00B143F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3FD5EDC" w14:textId="77777777" w:rsidR="00741E62" w:rsidRPr="00803A4E" w:rsidRDefault="00741E62" w:rsidP="00B143FF">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A2CFBF5"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ACABE44" w14:textId="77777777" w:rsidR="00741E62" w:rsidRPr="00803A4E" w:rsidRDefault="00741E62" w:rsidP="00B143FF">
            <w:pPr>
              <w:pStyle w:val="TAC"/>
            </w:pPr>
          </w:p>
        </w:tc>
        <w:tc>
          <w:tcPr>
            <w:tcW w:w="1080" w:type="dxa"/>
            <w:tcBorders>
              <w:left w:val="single" w:sz="6" w:space="0" w:color="auto"/>
              <w:bottom w:val="single" w:sz="4" w:space="0" w:color="auto"/>
              <w:right w:val="single" w:sz="6" w:space="0" w:color="auto"/>
            </w:tcBorders>
          </w:tcPr>
          <w:p w14:paraId="7EF235DA" w14:textId="77777777" w:rsidR="00741E62" w:rsidRPr="00803A4E" w:rsidRDefault="00741E62" w:rsidP="00B143FF">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D08F5D7" w14:textId="77777777" w:rsidR="00741E62" w:rsidRPr="00803A4E" w:rsidRDefault="00741E62" w:rsidP="00B143FF">
            <w:pPr>
              <w:pStyle w:val="TAC"/>
              <w:rPr>
                <w:lang w:eastAsia="zh-CN"/>
              </w:rPr>
            </w:pPr>
            <w:r w:rsidRPr="00803A4E">
              <w:rPr>
                <w:rFonts w:hint="eastAsia"/>
                <w:lang w:eastAsia="zh-CN"/>
              </w:rPr>
              <w:t>0</w:t>
            </w:r>
          </w:p>
        </w:tc>
      </w:tr>
      <w:tr w:rsidR="00741E62" w:rsidRPr="00803A4E" w14:paraId="29AA1F17" w14:textId="77777777" w:rsidTr="00B143FF">
        <w:trPr>
          <w:jc w:val="center"/>
        </w:trPr>
        <w:tc>
          <w:tcPr>
            <w:tcW w:w="1307" w:type="dxa"/>
            <w:tcBorders>
              <w:top w:val="nil"/>
              <w:left w:val="single" w:sz="4" w:space="0" w:color="auto"/>
              <w:bottom w:val="single" w:sz="4" w:space="0" w:color="auto"/>
              <w:right w:val="single" w:sz="6" w:space="0" w:color="auto"/>
            </w:tcBorders>
          </w:tcPr>
          <w:p w14:paraId="6D22750D" w14:textId="77777777" w:rsidR="00741E62" w:rsidRPr="00803A4E" w:rsidRDefault="00741E62" w:rsidP="00B143FF">
            <w:pPr>
              <w:pStyle w:val="TAC"/>
              <w:rPr>
                <w:lang w:eastAsia="zh-CN"/>
              </w:rPr>
            </w:pPr>
          </w:p>
        </w:tc>
        <w:tc>
          <w:tcPr>
            <w:tcW w:w="1176" w:type="dxa"/>
            <w:tcBorders>
              <w:top w:val="nil"/>
              <w:left w:val="single" w:sz="6" w:space="0" w:color="auto"/>
              <w:bottom w:val="single" w:sz="4" w:space="0" w:color="auto"/>
              <w:right w:val="single" w:sz="6" w:space="0" w:color="auto"/>
            </w:tcBorders>
          </w:tcPr>
          <w:p w14:paraId="5DF16D08" w14:textId="77777777" w:rsidR="00741E62" w:rsidRPr="00803A4E" w:rsidRDefault="00741E62" w:rsidP="00B143F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1F0A8BF" w14:textId="77777777" w:rsidR="00741E62" w:rsidRPr="00803A4E" w:rsidRDefault="00741E62" w:rsidP="00B143FF">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8865CE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35A63E77" w14:textId="77777777" w:rsidR="00741E62" w:rsidRPr="00803A4E" w:rsidRDefault="00741E62" w:rsidP="00B143FF">
            <w:pPr>
              <w:pStyle w:val="TAC"/>
            </w:pPr>
          </w:p>
        </w:tc>
        <w:tc>
          <w:tcPr>
            <w:tcW w:w="1080" w:type="dxa"/>
            <w:tcBorders>
              <w:left w:val="single" w:sz="6" w:space="0" w:color="auto"/>
              <w:bottom w:val="single" w:sz="4" w:space="0" w:color="auto"/>
              <w:right w:val="single" w:sz="6" w:space="0" w:color="auto"/>
            </w:tcBorders>
          </w:tcPr>
          <w:p w14:paraId="45B73871" w14:textId="77777777" w:rsidR="00741E62" w:rsidRPr="00803A4E" w:rsidRDefault="00741E62" w:rsidP="00B143FF">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20FD1F65"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30ABE5F6" w14:textId="77777777" w:rsidTr="00B143FF">
        <w:trPr>
          <w:jc w:val="center"/>
        </w:trPr>
        <w:tc>
          <w:tcPr>
            <w:tcW w:w="1307" w:type="dxa"/>
            <w:tcBorders>
              <w:top w:val="single" w:sz="4" w:space="0" w:color="auto"/>
              <w:left w:val="single" w:sz="4" w:space="0" w:color="auto"/>
              <w:bottom w:val="nil"/>
              <w:right w:val="single" w:sz="4" w:space="0" w:color="auto"/>
            </w:tcBorders>
            <w:shd w:val="clear" w:color="auto" w:fill="auto"/>
          </w:tcPr>
          <w:p w14:paraId="7E776E13" w14:textId="77777777" w:rsidR="00741E62" w:rsidRPr="00803A4E" w:rsidRDefault="00741E62" w:rsidP="00B143FF">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46C6BBFF" w14:textId="77777777" w:rsidR="00741E62" w:rsidRPr="00803A4E" w:rsidRDefault="00741E62" w:rsidP="00B143FF">
            <w:pPr>
              <w:pStyle w:val="TAC"/>
              <w:rPr>
                <w:lang w:eastAsia="zh-CN"/>
              </w:rPr>
            </w:pPr>
            <w:r w:rsidRPr="00803A4E">
              <w:rPr>
                <w:rFonts w:hint="eastAsia"/>
                <w:lang w:eastAsia="zh-CN"/>
              </w:rPr>
              <w:t>CA</w:t>
            </w:r>
            <w:r w:rsidRPr="00803A4E">
              <w:rPr>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51271175" w14:textId="77777777" w:rsidR="00741E62" w:rsidRPr="00803A4E" w:rsidRDefault="00741E62" w:rsidP="00B143FF">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62D59DF4" w14:textId="77777777" w:rsidR="00741E62" w:rsidRPr="00803A4E" w:rsidRDefault="00741E62" w:rsidP="00B143F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8197B6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44A0B9A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64FEDFDB" w14:textId="77777777" w:rsidR="00741E62" w:rsidRPr="00803A4E" w:rsidRDefault="00741E62" w:rsidP="00B143FF">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DECA7F" w14:textId="77777777" w:rsidR="00741E62" w:rsidRPr="00803A4E" w:rsidRDefault="00741E62" w:rsidP="00B143FF">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E0B403B" w14:textId="77777777" w:rsidR="00741E62" w:rsidRPr="00803A4E" w:rsidRDefault="00741E62" w:rsidP="00B143FF">
            <w:pPr>
              <w:pStyle w:val="TAC"/>
              <w:rPr>
                <w:lang w:eastAsia="zh-CN"/>
              </w:rPr>
            </w:pPr>
            <w:r w:rsidRPr="00803A4E">
              <w:rPr>
                <w:rFonts w:hint="eastAsia"/>
                <w:lang w:eastAsia="zh-CN"/>
              </w:rPr>
              <w:t>0</w:t>
            </w:r>
          </w:p>
        </w:tc>
      </w:tr>
      <w:tr w:rsidR="00741E62" w:rsidRPr="00803A4E" w14:paraId="3C18E9DC"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DA1CFA1"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3A73558"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0B65359" w14:textId="77777777" w:rsidR="00741E62" w:rsidRPr="00803A4E" w:rsidRDefault="00741E62" w:rsidP="00B143FF">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7DA86A20" w14:textId="77777777" w:rsidR="00741E62" w:rsidRPr="00803A4E" w:rsidRDefault="00741E62" w:rsidP="00B143FF">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0FC43F0"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8C720D6"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7A4372A0"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08916FDF" w14:textId="77777777" w:rsidR="00741E62" w:rsidRPr="00803A4E" w:rsidRDefault="00741E62" w:rsidP="00B143F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E7D6858" w14:textId="77777777" w:rsidR="00741E62" w:rsidRPr="00803A4E" w:rsidRDefault="00741E62" w:rsidP="00B143FF">
            <w:pPr>
              <w:pStyle w:val="TAC"/>
              <w:rPr>
                <w:lang w:eastAsia="zh-CN"/>
              </w:rPr>
            </w:pPr>
          </w:p>
        </w:tc>
      </w:tr>
      <w:tr w:rsidR="00741E62" w:rsidRPr="00803A4E" w14:paraId="3389DA9A"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22D07A5C"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32F2E24E"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AE09DBC" w14:textId="77777777" w:rsidR="00741E62" w:rsidRPr="00803A4E" w:rsidRDefault="00741E62" w:rsidP="00B143FF">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060FEF25" w14:textId="77777777" w:rsidR="00741E62" w:rsidRPr="00803A4E" w:rsidRDefault="00741E62" w:rsidP="00B143FF">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2C561A9C"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7E47A70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1DE018B4" w14:textId="77777777" w:rsidR="00741E62" w:rsidRPr="00803A4E" w:rsidRDefault="00741E62" w:rsidP="00B143FF">
            <w:pPr>
              <w:pStyle w:val="TAC"/>
            </w:pPr>
          </w:p>
        </w:tc>
        <w:tc>
          <w:tcPr>
            <w:tcW w:w="1080" w:type="dxa"/>
            <w:tcBorders>
              <w:top w:val="nil"/>
              <w:left w:val="single" w:sz="4" w:space="0" w:color="auto"/>
              <w:bottom w:val="nil"/>
              <w:right w:val="single" w:sz="4" w:space="0" w:color="auto"/>
            </w:tcBorders>
            <w:shd w:val="clear" w:color="auto" w:fill="auto"/>
          </w:tcPr>
          <w:p w14:paraId="392084C9" w14:textId="77777777" w:rsidR="00741E62" w:rsidRPr="00803A4E" w:rsidRDefault="00741E62" w:rsidP="00B143FF">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F92F33B" w14:textId="77777777" w:rsidR="00741E62" w:rsidRPr="00803A4E" w:rsidRDefault="00741E62" w:rsidP="00B143FF">
            <w:pPr>
              <w:pStyle w:val="TAC"/>
              <w:rPr>
                <w:lang w:eastAsia="zh-CN"/>
              </w:rPr>
            </w:pPr>
          </w:p>
        </w:tc>
      </w:tr>
      <w:tr w:rsidR="00741E62" w:rsidRPr="00803A4E" w14:paraId="1605C66E" w14:textId="77777777" w:rsidTr="00B143FF">
        <w:trPr>
          <w:jc w:val="center"/>
        </w:trPr>
        <w:tc>
          <w:tcPr>
            <w:tcW w:w="1307" w:type="dxa"/>
            <w:tcBorders>
              <w:top w:val="nil"/>
              <w:left w:val="single" w:sz="4" w:space="0" w:color="auto"/>
              <w:bottom w:val="nil"/>
              <w:right w:val="single" w:sz="4" w:space="0" w:color="auto"/>
            </w:tcBorders>
            <w:shd w:val="clear" w:color="auto" w:fill="auto"/>
          </w:tcPr>
          <w:p w14:paraId="4A941A50" w14:textId="77777777" w:rsidR="00741E62" w:rsidRPr="00803A4E" w:rsidRDefault="00741E62" w:rsidP="00B143FF">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EC25D22" w14:textId="77777777" w:rsidR="00741E62" w:rsidRPr="00803A4E" w:rsidRDefault="00741E62" w:rsidP="00B143FF">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17BB4AB" w14:textId="77777777" w:rsidR="00741E62" w:rsidRPr="00803A4E" w:rsidRDefault="00741E62" w:rsidP="00B143FF">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1CF03BA" w14:textId="77777777" w:rsidR="00741E62" w:rsidRPr="00803A4E" w:rsidRDefault="00741E62" w:rsidP="00B143FF">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DCEB6EE"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2E4CC9CA"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52E611A4"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3F9073" w14:textId="77777777" w:rsidR="00741E62" w:rsidRPr="00803A4E" w:rsidRDefault="00741E62" w:rsidP="00B143FF">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4957DBF" w14:textId="77777777" w:rsidR="00741E62" w:rsidRPr="00803A4E" w:rsidRDefault="00741E62" w:rsidP="00B143FF">
            <w:pPr>
              <w:pStyle w:val="TAC"/>
              <w:rPr>
                <w:lang w:eastAsia="zh-CN"/>
              </w:rPr>
            </w:pPr>
          </w:p>
        </w:tc>
      </w:tr>
      <w:tr w:rsidR="00741E62" w:rsidRPr="00803A4E" w14:paraId="3BA78C13" w14:textId="77777777" w:rsidTr="00B143FF">
        <w:trPr>
          <w:jc w:val="center"/>
        </w:trPr>
        <w:tc>
          <w:tcPr>
            <w:tcW w:w="1307" w:type="dxa"/>
            <w:tcBorders>
              <w:top w:val="nil"/>
              <w:left w:val="single" w:sz="4" w:space="0" w:color="auto"/>
              <w:bottom w:val="single" w:sz="4" w:space="0" w:color="auto"/>
              <w:right w:val="single" w:sz="4" w:space="0" w:color="auto"/>
            </w:tcBorders>
            <w:shd w:val="clear" w:color="auto" w:fill="auto"/>
          </w:tcPr>
          <w:p w14:paraId="769A2CB8" w14:textId="77777777" w:rsidR="00741E62" w:rsidRPr="00803A4E" w:rsidRDefault="00741E62" w:rsidP="00B143FF">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3B288FB" w14:textId="77777777" w:rsidR="00741E62" w:rsidRPr="00803A4E" w:rsidRDefault="00741E62" w:rsidP="00B143FF">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33DBBA8" w14:textId="77777777" w:rsidR="00741E62" w:rsidRPr="00803A4E" w:rsidRDefault="00741E62" w:rsidP="00B143FF">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254F7E5" w14:textId="77777777" w:rsidR="00741E62" w:rsidRPr="00803A4E" w:rsidRDefault="00741E62" w:rsidP="00B143FF">
            <w:pPr>
              <w:pStyle w:val="TAC"/>
            </w:pPr>
          </w:p>
        </w:tc>
        <w:tc>
          <w:tcPr>
            <w:tcW w:w="1134" w:type="dxa"/>
            <w:tcBorders>
              <w:top w:val="single" w:sz="6" w:space="0" w:color="auto"/>
              <w:left w:val="single" w:sz="6" w:space="0" w:color="auto"/>
              <w:bottom w:val="single" w:sz="6" w:space="0" w:color="auto"/>
              <w:right w:val="single" w:sz="6" w:space="0" w:color="auto"/>
            </w:tcBorders>
          </w:tcPr>
          <w:p w14:paraId="00B6DA3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4" w:space="0" w:color="auto"/>
            </w:tcBorders>
          </w:tcPr>
          <w:p w14:paraId="01DD6704" w14:textId="77777777" w:rsidR="00741E62" w:rsidRPr="00803A4E" w:rsidRDefault="00741E62" w:rsidP="00B143FF">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C5B66F" w14:textId="77777777" w:rsidR="00741E62" w:rsidRPr="00803A4E" w:rsidRDefault="00741E62" w:rsidP="00B143FF">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CF48538"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2F8A2742" w14:textId="77777777" w:rsidTr="00B143FF">
        <w:trPr>
          <w:jc w:val="center"/>
        </w:trPr>
        <w:tc>
          <w:tcPr>
            <w:tcW w:w="1307" w:type="dxa"/>
            <w:tcBorders>
              <w:top w:val="single" w:sz="4" w:space="0" w:color="auto"/>
              <w:left w:val="single" w:sz="4" w:space="0" w:color="auto"/>
              <w:bottom w:val="nil"/>
              <w:right w:val="single" w:sz="6" w:space="0" w:color="auto"/>
            </w:tcBorders>
          </w:tcPr>
          <w:p w14:paraId="25B5851D" w14:textId="77777777" w:rsidR="00741E62" w:rsidRPr="00803A4E" w:rsidRDefault="00741E62" w:rsidP="00B143FF">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3FC0815A" w14:textId="77777777" w:rsidR="00741E62" w:rsidRPr="00803A4E" w:rsidRDefault="00741E62" w:rsidP="00B143FF">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572F2F0A" w14:textId="77777777" w:rsidR="00741E62" w:rsidRPr="00803A4E" w:rsidRDefault="00741E62" w:rsidP="00B143FF">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82C6833" w14:textId="77777777" w:rsidR="00741E62" w:rsidRPr="00803A4E" w:rsidRDefault="00741E62" w:rsidP="00B143FF">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AA65700" w14:textId="77777777" w:rsidR="00741E62" w:rsidRPr="00803A4E" w:rsidRDefault="00741E62" w:rsidP="00B143FF">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A64791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B870668"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160D9874" w14:textId="77777777" w:rsidR="00741E62" w:rsidRPr="00803A4E" w:rsidRDefault="00741E62" w:rsidP="00B143FF">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29E575C" w14:textId="77777777" w:rsidR="00741E62" w:rsidRPr="00803A4E" w:rsidRDefault="00741E62" w:rsidP="00B143FF">
            <w:pPr>
              <w:pStyle w:val="TAC"/>
              <w:rPr>
                <w:lang w:eastAsia="zh-CN"/>
              </w:rPr>
            </w:pPr>
            <w:r w:rsidRPr="00803A4E">
              <w:rPr>
                <w:rFonts w:hint="eastAsia"/>
                <w:lang w:eastAsia="zh-CN"/>
              </w:rPr>
              <w:t>0</w:t>
            </w:r>
          </w:p>
        </w:tc>
      </w:tr>
      <w:tr w:rsidR="00741E62" w:rsidRPr="00803A4E" w14:paraId="0367E0A2" w14:textId="77777777" w:rsidTr="00B143FF">
        <w:trPr>
          <w:jc w:val="center"/>
        </w:trPr>
        <w:tc>
          <w:tcPr>
            <w:tcW w:w="1307" w:type="dxa"/>
            <w:tcBorders>
              <w:top w:val="nil"/>
              <w:left w:val="single" w:sz="4" w:space="0" w:color="auto"/>
              <w:bottom w:val="single" w:sz="4" w:space="0" w:color="auto"/>
              <w:right w:val="single" w:sz="6" w:space="0" w:color="auto"/>
            </w:tcBorders>
          </w:tcPr>
          <w:p w14:paraId="6210E9B7" w14:textId="77777777" w:rsidR="00741E62" w:rsidRPr="00803A4E" w:rsidRDefault="00741E62" w:rsidP="00B143FF">
            <w:pPr>
              <w:pStyle w:val="TAC"/>
              <w:rPr>
                <w:lang w:eastAsia="zh-CN"/>
              </w:rPr>
            </w:pPr>
          </w:p>
        </w:tc>
        <w:tc>
          <w:tcPr>
            <w:tcW w:w="1176" w:type="dxa"/>
            <w:tcBorders>
              <w:top w:val="nil"/>
              <w:left w:val="single" w:sz="6" w:space="0" w:color="auto"/>
              <w:bottom w:val="single" w:sz="4" w:space="0" w:color="auto"/>
              <w:right w:val="single" w:sz="6" w:space="0" w:color="auto"/>
            </w:tcBorders>
          </w:tcPr>
          <w:p w14:paraId="3DE2EA0C" w14:textId="77777777" w:rsidR="00741E62" w:rsidRPr="00803A4E" w:rsidRDefault="00741E62" w:rsidP="00B143FF">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45399CA9" w14:textId="77777777" w:rsidR="00741E62" w:rsidRPr="00803A4E" w:rsidRDefault="00741E62" w:rsidP="00B143FF">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E3BD21D"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67F890C1"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45D61D5F" w14:textId="77777777" w:rsidR="00741E62" w:rsidRPr="00803A4E" w:rsidRDefault="00741E62" w:rsidP="00B143FF">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2319682" w14:textId="77777777" w:rsidR="00741E62" w:rsidRPr="00803A4E" w:rsidRDefault="00741E62" w:rsidP="00B143FF">
            <w:pPr>
              <w:pStyle w:val="TAC"/>
              <w:rPr>
                <w:lang w:eastAsia="zh-CN"/>
              </w:rPr>
            </w:pPr>
            <w:r w:rsidRPr="00803A4E">
              <w:rPr>
                <w:rFonts w:hint="eastAsia"/>
                <w:lang w:eastAsia="zh-CN"/>
              </w:rPr>
              <w:t>4</w:t>
            </w:r>
            <w:r w:rsidRPr="00803A4E">
              <w:rPr>
                <w:lang w:eastAsia="zh-CN"/>
              </w:rPr>
              <w:t xml:space="preserve"> and 5</w:t>
            </w:r>
          </w:p>
        </w:tc>
      </w:tr>
      <w:tr w:rsidR="00741E62" w:rsidRPr="00803A4E" w14:paraId="7B0CC513"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43214D71" w14:textId="77777777" w:rsidR="00741E62" w:rsidRPr="00803A4E" w:rsidRDefault="00741E62" w:rsidP="00B143FF">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6FA4B06E" w14:textId="77777777" w:rsidR="00741E62" w:rsidRPr="00803A4E" w:rsidRDefault="00741E62" w:rsidP="00B143FF">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1C1157A3" w14:textId="77777777" w:rsidR="00741E62" w:rsidRPr="00803A4E" w:rsidRDefault="00741E62" w:rsidP="00B143F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05BBC70" w14:textId="77777777" w:rsidR="00741E62" w:rsidRPr="00803A4E" w:rsidRDefault="00741E62" w:rsidP="00B143F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3A5905AE"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043BBAC2"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02785017"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5CA52AE4" w14:textId="77777777" w:rsidR="00741E62" w:rsidRPr="00803A4E" w:rsidRDefault="00741E62" w:rsidP="00B143F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76B50EF" w14:textId="77777777" w:rsidR="00741E62" w:rsidRPr="00803A4E" w:rsidRDefault="00741E62" w:rsidP="00B143FF">
            <w:pPr>
              <w:pStyle w:val="TAC"/>
              <w:rPr>
                <w:lang w:eastAsia="zh-CN"/>
              </w:rPr>
            </w:pPr>
            <w:r w:rsidRPr="00803A4E">
              <w:rPr>
                <w:lang w:eastAsia="zh-CN"/>
              </w:rPr>
              <w:t>0</w:t>
            </w:r>
          </w:p>
        </w:tc>
      </w:tr>
      <w:tr w:rsidR="00741E62" w:rsidRPr="00803A4E" w14:paraId="2985C26B"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33F16B74" w14:textId="77777777" w:rsidR="00741E62" w:rsidRPr="00803A4E" w:rsidRDefault="00741E62" w:rsidP="00B143FF">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4FB41D3A" w14:textId="77777777" w:rsidR="00741E62" w:rsidRPr="00803A4E" w:rsidRDefault="00741E62" w:rsidP="00B143FF">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4BD21CFA"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6AE73AB" w14:textId="77777777" w:rsidR="00741E62" w:rsidRPr="00803A4E" w:rsidRDefault="00741E62" w:rsidP="00B143F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7D984095"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4F28FAF"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787F1AA4"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3F2DFF43" w14:textId="77777777" w:rsidR="00741E62" w:rsidRPr="00803A4E" w:rsidRDefault="00741E62" w:rsidP="00B143F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2A68694" w14:textId="77777777" w:rsidR="00741E62" w:rsidRPr="00803A4E" w:rsidRDefault="00741E62" w:rsidP="00B143FF">
            <w:pPr>
              <w:pStyle w:val="TAC"/>
              <w:rPr>
                <w:lang w:eastAsia="zh-CN"/>
              </w:rPr>
            </w:pPr>
            <w:r w:rsidRPr="00803A4E">
              <w:rPr>
                <w:lang w:eastAsia="zh-CN"/>
              </w:rPr>
              <w:t>0</w:t>
            </w:r>
          </w:p>
        </w:tc>
      </w:tr>
      <w:tr w:rsidR="00741E62" w:rsidRPr="00803A4E" w14:paraId="0E77C65B"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0B8056DF" w14:textId="77777777" w:rsidR="00741E62" w:rsidRPr="00803A4E" w:rsidRDefault="00741E62" w:rsidP="00B143FF">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5914DE0"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265724D"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8DECB57"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262B9A81" w14:textId="77777777" w:rsidR="00741E62" w:rsidRPr="00803A4E" w:rsidRDefault="00741E62" w:rsidP="00B143F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1D30ECB" w14:textId="77777777" w:rsidR="00741E62" w:rsidRPr="00803A4E" w:rsidRDefault="00741E62" w:rsidP="00B143FF">
            <w:pPr>
              <w:pStyle w:val="TAC"/>
            </w:pPr>
          </w:p>
        </w:tc>
        <w:tc>
          <w:tcPr>
            <w:tcW w:w="1076" w:type="dxa"/>
            <w:tcBorders>
              <w:top w:val="single" w:sz="6" w:space="0" w:color="auto"/>
              <w:left w:val="single" w:sz="6" w:space="0" w:color="auto"/>
              <w:bottom w:val="single" w:sz="6" w:space="0" w:color="auto"/>
              <w:right w:val="single" w:sz="6" w:space="0" w:color="auto"/>
            </w:tcBorders>
          </w:tcPr>
          <w:p w14:paraId="48EB69F9"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0A4D4269" w14:textId="77777777" w:rsidR="00741E62" w:rsidRPr="00803A4E" w:rsidRDefault="00741E62" w:rsidP="00B143F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0F97E86" w14:textId="77777777" w:rsidR="00741E62" w:rsidRPr="00803A4E" w:rsidRDefault="00741E62" w:rsidP="00B143FF">
            <w:pPr>
              <w:pStyle w:val="TAC"/>
              <w:rPr>
                <w:lang w:eastAsia="zh-CN"/>
              </w:rPr>
            </w:pPr>
            <w:r w:rsidRPr="00803A4E">
              <w:rPr>
                <w:lang w:eastAsia="zh-CN"/>
              </w:rPr>
              <w:t>0</w:t>
            </w:r>
          </w:p>
        </w:tc>
      </w:tr>
      <w:tr w:rsidR="00741E62" w:rsidRPr="00803A4E" w14:paraId="2317A40E"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24014536" w14:textId="77777777" w:rsidR="00741E62" w:rsidRPr="00803A4E" w:rsidRDefault="00741E62" w:rsidP="00B143FF">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5FC8EC47"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A1D3A75"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E586C1B"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137F3DD"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A935E00" w14:textId="77777777" w:rsidR="00741E62" w:rsidRPr="00803A4E" w:rsidRDefault="00741E62" w:rsidP="00B143FF">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5289CB17"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0B4107D4" w14:textId="77777777" w:rsidR="00741E62" w:rsidRPr="00803A4E" w:rsidRDefault="00741E62" w:rsidP="00B143F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8D5F4A8" w14:textId="77777777" w:rsidR="00741E62" w:rsidRPr="00803A4E" w:rsidRDefault="00741E62" w:rsidP="00B143FF">
            <w:pPr>
              <w:pStyle w:val="TAC"/>
              <w:rPr>
                <w:lang w:eastAsia="zh-CN"/>
              </w:rPr>
            </w:pPr>
            <w:r w:rsidRPr="00803A4E">
              <w:rPr>
                <w:lang w:eastAsia="zh-CN"/>
              </w:rPr>
              <w:t>0</w:t>
            </w:r>
          </w:p>
        </w:tc>
      </w:tr>
      <w:tr w:rsidR="00741E62" w:rsidRPr="00803A4E" w14:paraId="4E5C5FC7"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5CFD6A73" w14:textId="77777777" w:rsidR="00741E62" w:rsidRPr="00803A4E" w:rsidRDefault="00741E62" w:rsidP="00B143FF">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00E9B4EB" w14:textId="77777777" w:rsidR="00741E62" w:rsidRPr="00803A4E" w:rsidRDefault="00741E62" w:rsidP="00B143FF">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20CE4782" w14:textId="77777777" w:rsidR="00741E62" w:rsidRPr="00803A4E" w:rsidRDefault="00741E62" w:rsidP="00B143FF">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2499F92E" w14:textId="77777777" w:rsidR="00741E62" w:rsidRPr="00803A4E" w:rsidRDefault="00741E62" w:rsidP="00B143FF">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41F92C78"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0F2BD61E" w14:textId="77777777" w:rsidR="00741E62" w:rsidRPr="00803A4E" w:rsidRDefault="00741E62" w:rsidP="00B143F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1FC208E1"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71DB5A41" w14:textId="77777777" w:rsidR="00741E62" w:rsidRPr="00803A4E" w:rsidRDefault="00741E62" w:rsidP="00B143FF">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7226A80" w14:textId="77777777" w:rsidR="00741E62" w:rsidRPr="00803A4E" w:rsidRDefault="00741E62" w:rsidP="00B143FF">
            <w:pPr>
              <w:pStyle w:val="TAC"/>
              <w:rPr>
                <w:lang w:eastAsia="zh-CN"/>
              </w:rPr>
            </w:pPr>
            <w:r w:rsidRPr="00803A4E">
              <w:rPr>
                <w:lang w:eastAsia="zh-CN"/>
              </w:rPr>
              <w:t>0</w:t>
            </w:r>
          </w:p>
        </w:tc>
      </w:tr>
      <w:tr w:rsidR="00741E62" w:rsidRPr="00803A4E" w14:paraId="7B0964EF"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48D346BC" w14:textId="77777777" w:rsidR="00741E62" w:rsidRPr="00803A4E" w:rsidRDefault="00741E62" w:rsidP="00B143FF">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6C4D7449" w14:textId="77777777" w:rsidR="00741E62" w:rsidRPr="00803A4E" w:rsidRDefault="00741E62" w:rsidP="00B143FF">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7272F420"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F0C6723" w14:textId="77777777" w:rsidR="00741E62" w:rsidRPr="00803A4E" w:rsidRDefault="00741E62" w:rsidP="00B143FF">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59DD78C3" w14:textId="77777777" w:rsidR="00741E62" w:rsidRPr="00803A4E" w:rsidRDefault="00741E62" w:rsidP="00B143FF">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206EC2E2" w14:textId="77777777" w:rsidR="00741E62" w:rsidRPr="00803A4E" w:rsidRDefault="00741E62" w:rsidP="00B143F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54371D1C"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6164A02C" w14:textId="77777777" w:rsidR="00741E62" w:rsidRPr="00803A4E" w:rsidRDefault="00741E62" w:rsidP="00B143FF">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C61B27D" w14:textId="77777777" w:rsidR="00741E62" w:rsidRPr="00803A4E" w:rsidRDefault="00741E62" w:rsidP="00B143FF">
            <w:pPr>
              <w:pStyle w:val="TAC"/>
              <w:rPr>
                <w:lang w:eastAsia="zh-CN"/>
              </w:rPr>
            </w:pPr>
            <w:r w:rsidRPr="00803A4E">
              <w:rPr>
                <w:lang w:eastAsia="zh-CN"/>
              </w:rPr>
              <w:t>0</w:t>
            </w:r>
          </w:p>
        </w:tc>
      </w:tr>
      <w:tr w:rsidR="00741E62" w:rsidRPr="00803A4E" w14:paraId="051D09BA"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32722B06" w14:textId="77777777" w:rsidR="00741E62" w:rsidRPr="00803A4E" w:rsidRDefault="00741E62" w:rsidP="00B143FF">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60E944F1" w14:textId="77777777" w:rsidR="00741E62" w:rsidRPr="00803A4E" w:rsidRDefault="00741E62" w:rsidP="00B143F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006C17E"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E39E6D9"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E59F836" w14:textId="77777777" w:rsidR="00741E62" w:rsidRPr="00803A4E" w:rsidRDefault="00741E62" w:rsidP="00B143FF">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C94003D" w14:textId="77777777" w:rsidR="00741E62" w:rsidRPr="00803A4E" w:rsidRDefault="00741E62" w:rsidP="00B143FF">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54DA0F15"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4C817A43" w14:textId="77777777" w:rsidR="00741E62" w:rsidRPr="00803A4E" w:rsidRDefault="00741E62" w:rsidP="00B143FF">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E3C29D1" w14:textId="77777777" w:rsidR="00741E62" w:rsidRPr="00803A4E" w:rsidRDefault="00741E62" w:rsidP="00B143FF">
            <w:pPr>
              <w:pStyle w:val="TAC"/>
              <w:rPr>
                <w:lang w:eastAsia="zh-CN"/>
              </w:rPr>
            </w:pPr>
            <w:r w:rsidRPr="00803A4E">
              <w:rPr>
                <w:lang w:eastAsia="zh-CN"/>
              </w:rPr>
              <w:t>0</w:t>
            </w:r>
          </w:p>
        </w:tc>
      </w:tr>
      <w:tr w:rsidR="00741E62" w:rsidRPr="00803A4E" w14:paraId="6EAB3572" w14:textId="77777777" w:rsidTr="00B143FF">
        <w:trPr>
          <w:jc w:val="center"/>
        </w:trPr>
        <w:tc>
          <w:tcPr>
            <w:tcW w:w="1307" w:type="dxa"/>
            <w:tcBorders>
              <w:top w:val="single" w:sz="4" w:space="0" w:color="auto"/>
              <w:left w:val="single" w:sz="4" w:space="0" w:color="auto"/>
              <w:bottom w:val="single" w:sz="4" w:space="0" w:color="auto"/>
              <w:right w:val="single" w:sz="6" w:space="0" w:color="auto"/>
            </w:tcBorders>
          </w:tcPr>
          <w:p w14:paraId="460ACD08" w14:textId="77777777" w:rsidR="00741E62" w:rsidRPr="00803A4E" w:rsidRDefault="00741E62" w:rsidP="00B143FF">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2768890B" w14:textId="77777777" w:rsidR="00741E62" w:rsidRPr="00803A4E" w:rsidRDefault="00741E62" w:rsidP="00B143FF">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05E3C5E" w14:textId="77777777" w:rsidR="00741E62" w:rsidRPr="00803A4E" w:rsidRDefault="00741E62" w:rsidP="00B143FF">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A3EC607"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53FD955" w14:textId="77777777" w:rsidR="00741E62" w:rsidRPr="00803A4E" w:rsidRDefault="00741E62" w:rsidP="00B143FF">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D813CBC" w14:textId="77777777" w:rsidR="00741E62" w:rsidRPr="00803A4E" w:rsidRDefault="00741E62" w:rsidP="00B143FF">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6203F49A" w14:textId="77777777" w:rsidR="00741E62" w:rsidRPr="00803A4E" w:rsidRDefault="00741E62" w:rsidP="00B143FF">
            <w:pPr>
              <w:pStyle w:val="TAC"/>
            </w:pPr>
          </w:p>
        </w:tc>
        <w:tc>
          <w:tcPr>
            <w:tcW w:w="1080" w:type="dxa"/>
            <w:tcBorders>
              <w:top w:val="single" w:sz="4" w:space="0" w:color="auto"/>
              <w:left w:val="single" w:sz="6" w:space="0" w:color="auto"/>
              <w:bottom w:val="single" w:sz="6" w:space="0" w:color="auto"/>
              <w:right w:val="single" w:sz="6" w:space="0" w:color="auto"/>
            </w:tcBorders>
          </w:tcPr>
          <w:p w14:paraId="4CCB9EF9" w14:textId="77777777" w:rsidR="00741E62" w:rsidRPr="00803A4E" w:rsidRDefault="00741E62" w:rsidP="00B143FF">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A9E86EE" w14:textId="77777777" w:rsidR="00741E62" w:rsidRPr="00803A4E" w:rsidRDefault="00741E62" w:rsidP="00B143FF">
            <w:pPr>
              <w:pStyle w:val="TAC"/>
              <w:rPr>
                <w:lang w:eastAsia="zh-CN"/>
              </w:rPr>
            </w:pPr>
            <w:r w:rsidRPr="00803A4E">
              <w:rPr>
                <w:lang w:eastAsia="zh-CN"/>
              </w:rPr>
              <w:t>0</w:t>
            </w:r>
          </w:p>
        </w:tc>
      </w:tr>
      <w:tr w:rsidR="00741E62" w:rsidRPr="00803A4E" w14:paraId="42D20841" w14:textId="77777777" w:rsidTr="00B143FF">
        <w:trPr>
          <w:jc w:val="center"/>
        </w:trPr>
        <w:tc>
          <w:tcPr>
            <w:tcW w:w="10635" w:type="dxa"/>
            <w:gridSpan w:val="9"/>
            <w:tcBorders>
              <w:left w:val="single" w:sz="4" w:space="0" w:color="auto"/>
              <w:bottom w:val="single" w:sz="6" w:space="0" w:color="auto"/>
              <w:right w:val="single" w:sz="4" w:space="0" w:color="auto"/>
            </w:tcBorders>
            <w:vAlign w:val="center"/>
          </w:tcPr>
          <w:p w14:paraId="392E4037" w14:textId="77777777" w:rsidR="00741E62" w:rsidRPr="00803A4E" w:rsidRDefault="00741E62" w:rsidP="00B143FF">
            <w:pPr>
              <w:pStyle w:val="TAN"/>
            </w:pPr>
            <w:r w:rsidRPr="00803A4E">
              <w:t>NOTE 1:</w:t>
            </w:r>
            <w:r w:rsidRPr="00803A4E">
              <w:tab/>
              <w:t>5 MHz is not applicable for 30/60 kHz SCS.</w:t>
            </w:r>
          </w:p>
          <w:p w14:paraId="3E6243BD" w14:textId="77777777" w:rsidR="00741E62" w:rsidRPr="00803A4E" w:rsidRDefault="00741E62" w:rsidP="00B143FF">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5ACD879E" w14:textId="77777777" w:rsidR="00741E62" w:rsidRPr="00803A4E" w:rsidRDefault="00741E62" w:rsidP="00B143FF">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19D8B010" w14:textId="77777777" w:rsidR="00741E62" w:rsidRPr="00803A4E" w:rsidRDefault="00741E62" w:rsidP="00B143FF">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28E70C5D" w14:textId="77777777" w:rsidR="00741E62" w:rsidRPr="00803A4E" w:rsidRDefault="00741E62" w:rsidP="00B143FF">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0E936F7F" w14:textId="77777777" w:rsidR="00741E62" w:rsidRPr="00A1115A" w:rsidRDefault="00741E62" w:rsidP="00741E62"/>
    <w:p w14:paraId="4929125C" w14:textId="77777777" w:rsidR="00741E62" w:rsidRPr="00A1115A" w:rsidRDefault="00741E62" w:rsidP="00741E62">
      <w:pPr>
        <w:pStyle w:val="TH"/>
      </w:pPr>
      <w:r w:rsidRPr="00A1115A">
        <w:lastRenderedPageBreak/>
        <w:t>Table 5.5A.1-2: Void</w:t>
      </w:r>
      <w:bookmarkStart w:id="79" w:name="_Toc21344225"/>
      <w:bookmarkStart w:id="80" w:name="_Toc29801709"/>
      <w:bookmarkStart w:id="81" w:name="_Toc29802133"/>
      <w:bookmarkStart w:id="82" w:name="_Toc29802758"/>
      <w:bookmarkStart w:id="83" w:name="_Toc36107500"/>
      <w:bookmarkStart w:id="84" w:name="_Toc37251259"/>
      <w:bookmarkStart w:id="85" w:name="_Toc45888058"/>
      <w:bookmarkStart w:id="86" w:name="_Toc45888657"/>
    </w:p>
    <w:p w14:paraId="47B2283E" w14:textId="77777777" w:rsidR="00741E62" w:rsidRPr="00A1115A" w:rsidRDefault="00741E62" w:rsidP="00741E62">
      <w:pPr>
        <w:pStyle w:val="Heading3"/>
      </w:pPr>
      <w:bookmarkStart w:id="87" w:name="_Toc61367298"/>
      <w:bookmarkStart w:id="88" w:name="_Toc61372681"/>
      <w:bookmarkStart w:id="89" w:name="_Toc68230621"/>
      <w:bookmarkStart w:id="90" w:name="_Toc69084034"/>
      <w:bookmarkStart w:id="91" w:name="_Toc75467041"/>
      <w:bookmarkStart w:id="92" w:name="_Toc76509063"/>
      <w:bookmarkStart w:id="93" w:name="_Toc76718053"/>
      <w:bookmarkStart w:id="94" w:name="_Toc83580363"/>
      <w:bookmarkStart w:id="95" w:name="_Toc84404872"/>
      <w:bookmarkStart w:id="96" w:name="_Toc84413481"/>
      <w:r w:rsidRPr="00A1115A">
        <w:t>5.5A.2</w:t>
      </w:r>
      <w:r w:rsidRPr="00A1115A">
        <w:tab/>
        <w:t>Configurations for intra-band non-contiguous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8BE9DAE" w14:textId="77777777" w:rsidR="00741E62" w:rsidRDefault="00741E62" w:rsidP="00741E62">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97">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741E62" w:rsidRPr="00353C37" w14:paraId="12967DE1"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3D6CE" w14:textId="77777777" w:rsidR="00741E62" w:rsidRPr="00353C37" w:rsidRDefault="00741E62" w:rsidP="00B143FF">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47854" w14:textId="77777777" w:rsidR="00741E62" w:rsidRPr="00353C37" w:rsidRDefault="00741E62" w:rsidP="00B143FF">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D9AD" w14:textId="77777777" w:rsidR="00741E62" w:rsidRPr="00353C37" w:rsidRDefault="00741E62" w:rsidP="00B143FF">
            <w:pPr>
              <w:pStyle w:val="TAH"/>
              <w:rPr>
                <w:lang w:val="en-US"/>
              </w:rPr>
            </w:pPr>
            <w:r w:rsidRPr="00353C37">
              <w:rPr>
                <w:lang w:val="en-US"/>
              </w:rPr>
              <w:t>Channel bandwidths for carrier</w:t>
            </w:r>
          </w:p>
          <w:p w14:paraId="6A538D4C" w14:textId="77777777" w:rsidR="00741E62" w:rsidRPr="00353C37" w:rsidRDefault="00741E62" w:rsidP="00B143FF">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9971" w14:textId="77777777" w:rsidR="00741E62" w:rsidRPr="00353C37" w:rsidRDefault="00741E62" w:rsidP="00B143FF">
            <w:pPr>
              <w:pStyle w:val="TAH"/>
              <w:rPr>
                <w:lang w:val="en-US"/>
              </w:rPr>
            </w:pPr>
            <w:r w:rsidRPr="00353C37">
              <w:rPr>
                <w:lang w:val="en-US"/>
              </w:rPr>
              <w:t>Channel bandwidths for carrier</w:t>
            </w:r>
          </w:p>
          <w:p w14:paraId="6EEB4F0D" w14:textId="77777777" w:rsidR="00741E62" w:rsidRPr="00353C37" w:rsidRDefault="00741E62" w:rsidP="00B143FF">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4449F1B" w14:textId="77777777" w:rsidR="00741E62" w:rsidRPr="00353C37" w:rsidRDefault="00741E62" w:rsidP="00B143FF">
            <w:pPr>
              <w:pStyle w:val="TAH"/>
              <w:rPr>
                <w:lang w:val="en-US"/>
              </w:rPr>
            </w:pPr>
            <w:r w:rsidRPr="00353C37">
              <w:rPr>
                <w:lang w:val="en-US"/>
              </w:rPr>
              <w:t>Channel bandwidths for carrier</w:t>
            </w:r>
          </w:p>
          <w:p w14:paraId="6798B289" w14:textId="77777777" w:rsidR="00741E62" w:rsidRPr="00353C37" w:rsidRDefault="00741E62" w:rsidP="00B143FF">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80628E7" w14:textId="77777777" w:rsidR="00741E62" w:rsidRPr="00353C37" w:rsidRDefault="00741E62" w:rsidP="00B143FF">
            <w:pPr>
              <w:pStyle w:val="TAH"/>
              <w:rPr>
                <w:lang w:val="en-US"/>
              </w:rPr>
            </w:pPr>
            <w:r w:rsidRPr="00353C37">
              <w:rPr>
                <w:lang w:val="en-US"/>
              </w:rPr>
              <w:t>Channel bandwidths for carrier</w:t>
            </w:r>
          </w:p>
          <w:p w14:paraId="4F5C1EC7" w14:textId="77777777" w:rsidR="00741E62" w:rsidRPr="00353C37" w:rsidRDefault="00741E62" w:rsidP="00B143FF">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919C" w14:textId="77777777" w:rsidR="00741E62" w:rsidRPr="00353C37" w:rsidRDefault="00741E62" w:rsidP="00B143FF">
            <w:pPr>
              <w:pStyle w:val="TAH"/>
              <w:rPr>
                <w:lang w:val="fi-FI"/>
              </w:rPr>
            </w:pPr>
            <w:r w:rsidRPr="00353C37">
              <w:rPr>
                <w:lang w:val="fi-FI"/>
              </w:rPr>
              <w:t>Maximum</w:t>
            </w:r>
          </w:p>
          <w:p w14:paraId="027FD4EF" w14:textId="77777777" w:rsidR="00741E62" w:rsidRPr="00353C37" w:rsidRDefault="00741E62" w:rsidP="00B143FF">
            <w:pPr>
              <w:pStyle w:val="TAH"/>
              <w:rPr>
                <w:rFonts w:ascii="Yu Gothic" w:hAnsi="Yu Gothic"/>
                <w:sz w:val="21"/>
                <w:szCs w:val="21"/>
                <w:lang w:val="fi-FI"/>
              </w:rPr>
            </w:pPr>
            <w:r w:rsidRPr="00353C37">
              <w:rPr>
                <w:lang w:val="fi-FI"/>
              </w:rPr>
              <w:t>A</w:t>
            </w:r>
            <w:r w:rsidRPr="00353C37">
              <w:t>ggregated bandwidth</w:t>
            </w:r>
          </w:p>
          <w:p w14:paraId="7D187E55" w14:textId="77777777" w:rsidR="00741E62" w:rsidRPr="00353C37" w:rsidRDefault="00741E62" w:rsidP="00B143FF">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374D9" w14:textId="77777777" w:rsidR="00741E62" w:rsidRPr="00353C37" w:rsidRDefault="00741E62" w:rsidP="00B143FF">
            <w:pPr>
              <w:pStyle w:val="TAH"/>
              <w:rPr>
                <w:rFonts w:ascii="Yu Gothic" w:hAnsi="Yu Gothic"/>
                <w:sz w:val="21"/>
                <w:szCs w:val="21"/>
                <w:lang w:val="fi-FI"/>
              </w:rPr>
            </w:pPr>
            <w:r w:rsidRPr="00353C37">
              <w:rPr>
                <w:lang w:val="fi-FI"/>
              </w:rPr>
              <w:t>Bandwidth combination set</w:t>
            </w:r>
          </w:p>
        </w:tc>
      </w:tr>
      <w:tr w:rsidR="00741E62" w:rsidRPr="00353C37" w14:paraId="07850E7B"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67DA6F" w14:textId="77777777" w:rsidR="00741E62" w:rsidRPr="00353C37" w:rsidRDefault="00741E62" w:rsidP="00B143FF">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33A8EB" w14:textId="77777777" w:rsidR="00741E62" w:rsidRPr="00353C37" w:rsidRDefault="00741E62" w:rsidP="00B143FF">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1BFC" w14:textId="77777777" w:rsidR="00741E62" w:rsidRPr="00353C37" w:rsidRDefault="00741E62" w:rsidP="00B143FF">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5980" w14:textId="77777777" w:rsidR="00741E62" w:rsidRPr="00353C37" w:rsidRDefault="00741E62" w:rsidP="00B143FF">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E008439"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4DD814E"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7E40" w14:textId="77777777" w:rsidR="00741E62" w:rsidRPr="00353C37" w:rsidRDefault="00741E62" w:rsidP="00B143FF">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5344" w14:textId="77777777" w:rsidR="00741E62" w:rsidRPr="00353C37" w:rsidRDefault="00741E62" w:rsidP="00B143FF">
            <w:pPr>
              <w:pStyle w:val="TAC"/>
              <w:rPr>
                <w:rFonts w:eastAsia="DengXian"/>
                <w:lang w:val="sv-SE" w:eastAsia="zh-CN"/>
              </w:rPr>
            </w:pPr>
            <w:r w:rsidRPr="00353C37">
              <w:rPr>
                <w:lang w:eastAsia="zh-CN"/>
              </w:rPr>
              <w:t>0</w:t>
            </w:r>
          </w:p>
        </w:tc>
      </w:tr>
      <w:tr w:rsidR="00741E62" w:rsidRPr="00353C37" w14:paraId="0F1B1B76"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892FB2" w14:textId="77777777" w:rsidR="00741E62" w:rsidRPr="00353C37" w:rsidRDefault="00741E62" w:rsidP="00B143F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F77D2F" w14:textId="77777777" w:rsidR="00741E62" w:rsidRPr="00353C37" w:rsidRDefault="00741E62" w:rsidP="00B143FF">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2C6B" w14:textId="77777777" w:rsidR="00741E62" w:rsidRPr="00353C37" w:rsidRDefault="00741E62" w:rsidP="00B143FF">
            <w:pPr>
              <w:pStyle w:val="TAC"/>
              <w:rPr>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D6F57D"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949679"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8689" w14:textId="77777777" w:rsidR="00741E62" w:rsidRPr="00353C37" w:rsidRDefault="00741E62" w:rsidP="00B143FF">
            <w:pPr>
              <w:pStyle w:val="TAC"/>
              <w:rPr>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02CB" w14:textId="77777777" w:rsidR="00741E62" w:rsidRPr="00353C37" w:rsidRDefault="00741E62" w:rsidP="00B143FF">
            <w:pPr>
              <w:pStyle w:val="TAC"/>
              <w:rPr>
                <w:rFonts w:eastAsia="DengXian"/>
                <w:lang w:val="sv-SE" w:eastAsia="zh-CN"/>
              </w:rPr>
            </w:pPr>
            <w:r w:rsidRPr="00353C37">
              <w:rPr>
                <w:rFonts w:eastAsia="DengXian"/>
                <w:lang w:val="sv-SE" w:eastAsia="zh-CN"/>
              </w:rPr>
              <w:t>4 and 5</w:t>
            </w:r>
          </w:p>
        </w:tc>
      </w:tr>
      <w:tr w:rsidR="00741E62" w:rsidRPr="00353C37" w14:paraId="436551C5"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DF93F0F" w14:textId="77777777" w:rsidR="00741E62" w:rsidRPr="00353C37" w:rsidRDefault="00741E62" w:rsidP="00B143FF">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F4D6F8" w14:textId="77777777" w:rsidR="00741E62" w:rsidRPr="00353C37" w:rsidRDefault="00741E62" w:rsidP="00B143FF">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F4F6" w14:textId="77777777" w:rsidR="00741E62" w:rsidRPr="00353C37" w:rsidRDefault="00741E62" w:rsidP="00B143FF">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476D" w14:textId="77777777" w:rsidR="00741E62" w:rsidRPr="00353C37" w:rsidRDefault="00741E62" w:rsidP="00B143FF">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F99F412"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35175A"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B61B" w14:textId="77777777" w:rsidR="00741E62" w:rsidRPr="00353C37" w:rsidRDefault="00741E62" w:rsidP="00B143F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FE8E" w14:textId="77777777" w:rsidR="00741E62" w:rsidRPr="00353C37" w:rsidRDefault="00741E62" w:rsidP="00B143FF">
            <w:pPr>
              <w:pStyle w:val="TAC"/>
              <w:rPr>
                <w:rFonts w:eastAsia="DengXian"/>
                <w:lang w:eastAsia="zh-CN"/>
              </w:rPr>
            </w:pPr>
            <w:r w:rsidRPr="00353C37">
              <w:rPr>
                <w:rFonts w:eastAsia="DengXian"/>
                <w:lang w:val="sv-SE" w:eastAsia="zh-CN"/>
              </w:rPr>
              <w:t>0</w:t>
            </w:r>
          </w:p>
        </w:tc>
      </w:tr>
      <w:tr w:rsidR="00741E62" w:rsidRPr="00353C37" w14:paraId="75D63CC8"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FED7A6" w14:textId="77777777" w:rsidR="00741E62" w:rsidRPr="00353C37" w:rsidRDefault="00741E62" w:rsidP="00B143FF">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BA3B00D" w14:textId="77777777" w:rsidR="00741E62" w:rsidRPr="00353C37" w:rsidRDefault="00741E62" w:rsidP="00B143FF">
            <w:pPr>
              <w:pStyle w:val="TAC"/>
              <w:rPr>
                <w:lang w:eastAsia="sv-SE"/>
              </w:rPr>
            </w:pPr>
            <w:r>
              <w:rPr>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DE22" w14:textId="77777777" w:rsidR="00741E62" w:rsidRPr="00353C37" w:rsidRDefault="00741E62" w:rsidP="00B143FF">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47781F"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7D818D2"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3A9C" w14:textId="77777777" w:rsidR="00741E62" w:rsidRPr="00353C37" w:rsidRDefault="00741E62" w:rsidP="00B143FF">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3223" w14:textId="77777777" w:rsidR="00741E62" w:rsidRPr="00353C37" w:rsidRDefault="00741E62" w:rsidP="00B143FF">
            <w:pPr>
              <w:pStyle w:val="TAC"/>
              <w:rPr>
                <w:rFonts w:eastAsia="DengXian"/>
                <w:lang w:val="sv-SE" w:eastAsia="zh-CN"/>
              </w:rPr>
            </w:pPr>
            <w:r w:rsidRPr="00353C37">
              <w:rPr>
                <w:rFonts w:eastAsia="DengXian"/>
                <w:lang w:val="sv-SE" w:eastAsia="zh-CN"/>
              </w:rPr>
              <w:t>4 and 5</w:t>
            </w:r>
          </w:p>
        </w:tc>
      </w:tr>
      <w:tr w:rsidR="00741E62" w:rsidRPr="00353C37" w14:paraId="55CE5BCB"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E6BD37" w14:textId="77777777" w:rsidR="00741E62" w:rsidRPr="00353C37" w:rsidRDefault="00741E62" w:rsidP="00B143FF">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F5CADC" w14:textId="77777777" w:rsidR="00741E62" w:rsidRPr="00353C37" w:rsidRDefault="00741E62" w:rsidP="00B143F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38A2" w14:textId="77777777" w:rsidR="00741E62" w:rsidRPr="00353C37" w:rsidRDefault="00741E62" w:rsidP="00B143F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691B" w14:textId="77777777" w:rsidR="00741E62" w:rsidRPr="00353C37" w:rsidRDefault="00741E62" w:rsidP="00B143F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4A60ADF"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0FBF398"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B4E1" w14:textId="77777777" w:rsidR="00741E62" w:rsidRPr="00353C37" w:rsidRDefault="00741E62" w:rsidP="00B143F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1174" w14:textId="77777777" w:rsidR="00741E62" w:rsidRPr="00353C37" w:rsidRDefault="00741E62" w:rsidP="00B143FF">
            <w:pPr>
              <w:pStyle w:val="TAC"/>
              <w:rPr>
                <w:rFonts w:eastAsia="Yu Gothic" w:cs="Arial"/>
                <w:szCs w:val="18"/>
                <w:lang w:val="en-US"/>
              </w:rPr>
            </w:pPr>
            <w:r w:rsidRPr="00353C37">
              <w:rPr>
                <w:rFonts w:eastAsia="DengXian" w:hint="eastAsia"/>
                <w:lang w:eastAsia="zh-CN"/>
              </w:rPr>
              <w:t>0</w:t>
            </w:r>
          </w:p>
        </w:tc>
      </w:tr>
      <w:tr w:rsidR="00741E62" w:rsidRPr="00353C37" w14:paraId="100B51D9" w14:textId="77777777" w:rsidTr="00B143F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8A44D9D" w14:textId="77777777" w:rsidR="00741E62" w:rsidRPr="00353C37" w:rsidRDefault="00741E62" w:rsidP="00B143F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2427C32" w14:textId="77777777" w:rsidR="00741E62" w:rsidRPr="00353C37" w:rsidRDefault="00741E62" w:rsidP="00B143FF">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33CD1" w14:textId="77777777" w:rsidR="00741E62" w:rsidRPr="00353C37" w:rsidRDefault="00741E62" w:rsidP="00B143F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0EFAD" w14:textId="77777777" w:rsidR="00741E62" w:rsidRPr="00353C37" w:rsidRDefault="00741E62" w:rsidP="00B143FF">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1D790D9"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5DC95DF"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6E58F6" w14:textId="77777777" w:rsidR="00741E62" w:rsidRPr="00353C37" w:rsidRDefault="00741E62" w:rsidP="00B143FF">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7C41D" w14:textId="77777777" w:rsidR="00741E62" w:rsidRPr="00353C37" w:rsidRDefault="00741E62" w:rsidP="00B143FF">
            <w:pPr>
              <w:pStyle w:val="TAC"/>
              <w:rPr>
                <w:rFonts w:eastAsia="DengXian"/>
                <w:lang w:eastAsia="zh-CN"/>
              </w:rPr>
            </w:pPr>
            <w:r w:rsidRPr="00353C37">
              <w:rPr>
                <w:rFonts w:eastAsia="DengXian"/>
                <w:lang w:eastAsia="zh-CN"/>
              </w:rPr>
              <w:t>1</w:t>
            </w:r>
          </w:p>
        </w:tc>
      </w:tr>
      <w:tr w:rsidR="00741E62" w:rsidRPr="00353C37" w14:paraId="47893258"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D4FA5FC"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9F7836" w14:textId="77777777" w:rsidR="00741E62" w:rsidRPr="00353C37" w:rsidRDefault="00741E62" w:rsidP="00B143F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363EA" w14:textId="77777777" w:rsidR="00741E62" w:rsidRPr="00353C37" w:rsidRDefault="00741E62" w:rsidP="00B143FF">
            <w:pPr>
              <w:pStyle w:val="TAC"/>
              <w:rPr>
                <w:rFonts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33ACFFF8"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EE49F85"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85D4C" w14:textId="77777777" w:rsidR="00741E62" w:rsidRPr="00353C37" w:rsidRDefault="00741E62" w:rsidP="00B143FF">
            <w:pPr>
              <w:pStyle w:val="TAC"/>
              <w:rPr>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01E59" w14:textId="77777777" w:rsidR="00741E62" w:rsidRPr="00353C37" w:rsidRDefault="00741E62" w:rsidP="00B143FF">
            <w:pPr>
              <w:pStyle w:val="TAC"/>
              <w:rPr>
                <w:rFonts w:eastAsia="DengXian"/>
                <w:lang w:eastAsia="zh-CN"/>
              </w:rPr>
            </w:pPr>
            <w:r w:rsidRPr="00353C37">
              <w:rPr>
                <w:rFonts w:eastAsia="DengXian"/>
                <w:lang w:val="sv-SE" w:eastAsia="zh-CN"/>
              </w:rPr>
              <w:t>4 and 5</w:t>
            </w:r>
          </w:p>
        </w:tc>
      </w:tr>
      <w:tr w:rsidR="00741E62" w:rsidRPr="00353C37" w14:paraId="08055B13"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55D3707" w14:textId="77777777" w:rsidR="00741E62" w:rsidRPr="00353C37" w:rsidRDefault="00741E62" w:rsidP="00B143FF">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14F850" w14:textId="77777777" w:rsidR="00741E62" w:rsidRPr="00353C37" w:rsidRDefault="00741E62" w:rsidP="00B143FF">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D6C7" w14:textId="77777777" w:rsidR="00741E62" w:rsidRPr="00353C37" w:rsidRDefault="00741E62" w:rsidP="00B143FF">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4F3B" w14:textId="77777777" w:rsidR="00741E62" w:rsidRPr="00353C37" w:rsidRDefault="00741E62" w:rsidP="00B143FF">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45EE7A74"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8DC7CD2" w14:textId="77777777" w:rsidR="00741E62" w:rsidRPr="00353C37" w:rsidRDefault="00741E62" w:rsidP="00B143FF">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DAD6578" w14:textId="77777777" w:rsidR="00741E62" w:rsidRPr="00353C37" w:rsidRDefault="00741E62" w:rsidP="00B143FF">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01A9CFD" w14:textId="77777777" w:rsidR="00741E62" w:rsidRPr="00353C37" w:rsidRDefault="00741E62" w:rsidP="00B143FF">
            <w:pPr>
              <w:pStyle w:val="TAC"/>
              <w:rPr>
                <w:rFonts w:eastAsia="DengXian"/>
                <w:lang w:eastAsia="zh-CN"/>
              </w:rPr>
            </w:pPr>
            <w:r w:rsidRPr="00353C37">
              <w:rPr>
                <w:rFonts w:eastAsia="DengXian" w:hint="eastAsia"/>
                <w:lang w:eastAsia="zh-CN"/>
              </w:rPr>
              <w:t>0</w:t>
            </w:r>
          </w:p>
        </w:tc>
      </w:tr>
      <w:tr w:rsidR="00741E62" w:rsidRPr="00353C37" w14:paraId="75ADDC1A"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0838E1D" w14:textId="77777777" w:rsidR="00741E62" w:rsidRPr="00353C37" w:rsidRDefault="00741E62" w:rsidP="00B143FF">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EFE0CD" w14:textId="77777777" w:rsidR="00741E62" w:rsidRPr="00353C37" w:rsidRDefault="00741E62" w:rsidP="00B143FF">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F263" w14:textId="77777777" w:rsidR="00741E62" w:rsidRPr="00353C37" w:rsidRDefault="00741E62" w:rsidP="00B143F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989C" w14:textId="77777777" w:rsidR="00741E62" w:rsidRPr="00353C37" w:rsidRDefault="00741E62" w:rsidP="00B143FF">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EB54793" w14:textId="77777777" w:rsidR="00741E62" w:rsidRPr="00353C37" w:rsidRDefault="00741E62" w:rsidP="00B143F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B87C75E" w14:textId="77777777" w:rsidR="00741E62" w:rsidRPr="00353C37" w:rsidRDefault="00741E62" w:rsidP="00B143F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2974" w14:textId="77777777" w:rsidR="00741E62" w:rsidRPr="00353C37" w:rsidRDefault="00741E62" w:rsidP="00B143FF">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2BD8" w14:textId="77777777" w:rsidR="00741E62" w:rsidRPr="00353C37" w:rsidRDefault="00741E62" w:rsidP="00B143FF">
            <w:pPr>
              <w:pStyle w:val="TAC"/>
              <w:rPr>
                <w:rFonts w:eastAsia="Yu Gothic" w:cs="Arial"/>
                <w:szCs w:val="18"/>
                <w:lang w:val="en-US"/>
              </w:rPr>
            </w:pPr>
            <w:r w:rsidRPr="00353C37">
              <w:rPr>
                <w:rFonts w:eastAsia="DengXian" w:hint="eastAsia"/>
                <w:lang w:val="x-none" w:eastAsia="zh-CN"/>
              </w:rPr>
              <w:t>0</w:t>
            </w:r>
          </w:p>
        </w:tc>
      </w:tr>
      <w:tr w:rsidR="00741E62" w:rsidRPr="00353C37" w14:paraId="1A30270F"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9E1BB19" w14:textId="77777777" w:rsidR="00741E62" w:rsidRPr="00353C37" w:rsidRDefault="00741E62" w:rsidP="00B143FF">
            <w:pPr>
              <w:pStyle w:val="TAC"/>
              <w:rPr>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3D3660D" w14:textId="77777777" w:rsidR="00741E62" w:rsidRPr="00353C37" w:rsidRDefault="00741E62" w:rsidP="00B143FF">
            <w:pPr>
              <w:pStyle w:val="TAC"/>
              <w:rPr>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F4DC" w14:textId="77777777" w:rsidR="00741E62" w:rsidRPr="00353C37" w:rsidRDefault="00741E62" w:rsidP="00B143FF">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3048A98" w14:textId="77777777" w:rsidR="00741E62" w:rsidRPr="00767DCD" w:rsidRDefault="00741E62" w:rsidP="00B143FF">
            <w:pPr>
              <w:pStyle w:val="TAC"/>
              <w:rPr>
                <w:rFonts w:eastAsia="DengXian"/>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0045A7A3" w14:textId="77777777" w:rsidR="00741E62" w:rsidRPr="00767DCD" w:rsidRDefault="00741E62" w:rsidP="00B143F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D775" w14:textId="77777777" w:rsidR="00741E62" w:rsidRPr="00353C37" w:rsidRDefault="00741E62" w:rsidP="00B143FF">
            <w:pPr>
              <w:pStyle w:val="TAC"/>
              <w:rPr>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62AC" w14:textId="77777777" w:rsidR="00741E62" w:rsidRPr="00353C37" w:rsidRDefault="00741E62" w:rsidP="00B143FF">
            <w:pPr>
              <w:pStyle w:val="TAC"/>
              <w:rPr>
                <w:rFonts w:eastAsia="DengXian"/>
                <w:lang w:val="x-none" w:eastAsia="zh-CN"/>
              </w:rPr>
            </w:pPr>
            <w:r w:rsidRPr="00353C37">
              <w:rPr>
                <w:rFonts w:eastAsia="DengXian"/>
                <w:lang w:val="sv-SE" w:eastAsia="zh-CN"/>
              </w:rPr>
              <w:t>4 and 5</w:t>
            </w:r>
          </w:p>
        </w:tc>
      </w:tr>
      <w:tr w:rsidR="00741E62" w:rsidRPr="00353C37" w14:paraId="77D68CCA"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7390D" w14:textId="77777777" w:rsidR="00741E62" w:rsidRPr="00353C37" w:rsidRDefault="00741E62" w:rsidP="00B143FF">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6FF4" w14:textId="77777777" w:rsidR="00741E62" w:rsidRPr="00353C37" w:rsidRDefault="00741E62" w:rsidP="00B143FF">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C161" w14:textId="77777777" w:rsidR="00741E62" w:rsidRPr="00353C37" w:rsidRDefault="00741E62" w:rsidP="00B143FF">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62A2" w14:textId="77777777" w:rsidR="00741E62" w:rsidRPr="00353C37" w:rsidRDefault="00741E62" w:rsidP="00B143FF">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40EA3C3" w14:textId="77777777" w:rsidR="00741E62" w:rsidRPr="00353C37" w:rsidRDefault="00741E62" w:rsidP="00B143F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AD518D" w14:textId="77777777" w:rsidR="00741E62" w:rsidRPr="00353C37" w:rsidRDefault="00741E62" w:rsidP="00B143F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3C4E" w14:textId="77777777" w:rsidR="00741E62" w:rsidRPr="00353C37" w:rsidRDefault="00741E62" w:rsidP="00B143FF">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4B02" w14:textId="77777777" w:rsidR="00741E62" w:rsidRPr="00353C37" w:rsidRDefault="00741E62" w:rsidP="00B143FF">
            <w:pPr>
              <w:pStyle w:val="TAC"/>
              <w:rPr>
                <w:rFonts w:eastAsia="Yu Gothic" w:cs="Arial"/>
                <w:szCs w:val="18"/>
                <w:lang w:val="en-US"/>
              </w:rPr>
            </w:pPr>
            <w:r w:rsidRPr="00353C37">
              <w:rPr>
                <w:rFonts w:eastAsia="DengXian" w:hint="eastAsia"/>
                <w:lang w:val="x-none" w:eastAsia="zh-CN"/>
              </w:rPr>
              <w:t>0</w:t>
            </w:r>
          </w:p>
        </w:tc>
      </w:tr>
      <w:tr w:rsidR="00741E62" w:rsidRPr="00353C37" w14:paraId="6C52DA68"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CE409AE" w14:textId="77777777" w:rsidR="00741E62" w:rsidRPr="00353C37" w:rsidRDefault="00741E62" w:rsidP="00B143FF">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354526B" w14:textId="77777777" w:rsidR="00741E62" w:rsidRPr="00353C37" w:rsidRDefault="00741E62" w:rsidP="00B143FF">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B699" w14:textId="77777777" w:rsidR="00741E62" w:rsidRPr="00353C37" w:rsidRDefault="00741E62" w:rsidP="00B143FF">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02B8" w14:textId="77777777" w:rsidR="00741E62" w:rsidRPr="00353C37" w:rsidRDefault="00741E62" w:rsidP="00B143FF">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9B11F58" w14:textId="77777777" w:rsidR="00741E62" w:rsidRPr="00353C37" w:rsidRDefault="00741E62" w:rsidP="00B143F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B0C25EC" w14:textId="77777777" w:rsidR="00741E62" w:rsidRPr="00353C37" w:rsidRDefault="00741E62" w:rsidP="00B143F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95FD" w14:textId="77777777" w:rsidR="00741E62" w:rsidRPr="00353C37" w:rsidRDefault="00741E62" w:rsidP="00B143FF">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0126" w14:textId="77777777" w:rsidR="00741E62" w:rsidRPr="00353C37" w:rsidRDefault="00741E62" w:rsidP="00B143FF">
            <w:pPr>
              <w:pStyle w:val="TAC"/>
              <w:rPr>
                <w:rFonts w:eastAsia="Yu Gothic"/>
                <w:lang w:val="fi-FI"/>
              </w:rPr>
            </w:pPr>
            <w:r w:rsidRPr="00353C37">
              <w:rPr>
                <w:rFonts w:eastAsia="Yu Gothic" w:cs="Arial"/>
                <w:szCs w:val="18"/>
                <w:lang w:val="en-US"/>
              </w:rPr>
              <w:t>0</w:t>
            </w:r>
          </w:p>
        </w:tc>
      </w:tr>
      <w:tr w:rsidR="00741E62" w:rsidRPr="00353C37" w14:paraId="677122EA" w14:textId="77777777" w:rsidTr="00B143F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191AC2F" w14:textId="77777777" w:rsidR="00741E62" w:rsidRPr="00353C37" w:rsidRDefault="00741E62" w:rsidP="00B143FF">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0C877034" w14:textId="77777777" w:rsidR="00741E62" w:rsidRPr="00353C37" w:rsidRDefault="00741E62" w:rsidP="00B143F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284C" w14:textId="77777777" w:rsidR="00741E62" w:rsidRPr="00353C37" w:rsidRDefault="00741E62" w:rsidP="00B143F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C84B" w14:textId="77777777" w:rsidR="00741E62" w:rsidRPr="00353C37" w:rsidRDefault="00741E62" w:rsidP="00B143F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236D989"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443304"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68D" w14:textId="77777777" w:rsidR="00741E62" w:rsidRPr="00353C37" w:rsidRDefault="00741E62" w:rsidP="00B143FF">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BE9B" w14:textId="77777777" w:rsidR="00741E62" w:rsidRPr="00353C37" w:rsidRDefault="00741E62" w:rsidP="00B143FF">
            <w:pPr>
              <w:pStyle w:val="TAC"/>
              <w:rPr>
                <w:rFonts w:eastAsia="Yu Gothic" w:cs="Arial"/>
                <w:szCs w:val="18"/>
                <w:lang w:val="en-US"/>
              </w:rPr>
            </w:pPr>
            <w:r w:rsidRPr="00353C37">
              <w:rPr>
                <w:lang w:val="sv-SE"/>
              </w:rPr>
              <w:t>1</w:t>
            </w:r>
          </w:p>
        </w:tc>
      </w:tr>
      <w:tr w:rsidR="00741E62" w:rsidRPr="00353C37" w14:paraId="4EB3D27B"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554658"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47887EB" w14:textId="77777777" w:rsidR="00741E62" w:rsidRPr="00353C37" w:rsidRDefault="00741E62" w:rsidP="00B143FF">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1638" w14:textId="77777777" w:rsidR="00741E62" w:rsidRPr="00353C37" w:rsidRDefault="00741E62" w:rsidP="00B143F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4781FA4"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F627A06"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FE86F" w14:textId="77777777" w:rsidR="00741E62" w:rsidRPr="00353C37" w:rsidRDefault="00741E62" w:rsidP="00B143FF">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C344" w14:textId="77777777" w:rsidR="00741E62" w:rsidRPr="00353C37" w:rsidRDefault="00741E62" w:rsidP="00B143FF">
            <w:pPr>
              <w:pStyle w:val="TAC"/>
              <w:rPr>
                <w:lang w:val="sv-SE"/>
              </w:rPr>
            </w:pPr>
            <w:r w:rsidRPr="00353C37">
              <w:rPr>
                <w:lang w:val="sv-SE"/>
              </w:rPr>
              <w:t>4 and 5</w:t>
            </w:r>
          </w:p>
        </w:tc>
      </w:tr>
      <w:tr w:rsidR="00741E62" w:rsidRPr="00353C37" w14:paraId="0E8371FE"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39E9D29" w14:textId="77777777" w:rsidR="00741E62" w:rsidRPr="00353C37" w:rsidRDefault="00741E62" w:rsidP="00B143FF">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7001DFC" w14:textId="77777777" w:rsidR="00741E62" w:rsidRPr="00353C37" w:rsidRDefault="00741E62" w:rsidP="00B143FF">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428F" w14:textId="77777777" w:rsidR="00741E62" w:rsidRPr="00353C37" w:rsidRDefault="00741E62" w:rsidP="00B143FF">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4504" w14:textId="77777777" w:rsidR="00741E62" w:rsidRPr="00353C37" w:rsidRDefault="00741E62" w:rsidP="00B143FF">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2B54E7F" w14:textId="77777777" w:rsidR="00741E62" w:rsidRPr="00353C37" w:rsidRDefault="00741E62" w:rsidP="00B143FF">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0911FC6"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CCD43" w14:textId="77777777" w:rsidR="00741E62" w:rsidRPr="00353C37" w:rsidRDefault="00741E62" w:rsidP="00B143FF">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777A" w14:textId="77777777" w:rsidR="00741E62" w:rsidRPr="00353C37" w:rsidRDefault="00741E62" w:rsidP="00B143FF">
            <w:pPr>
              <w:pStyle w:val="TAC"/>
              <w:rPr>
                <w:rFonts w:eastAsia="Yu Gothic" w:cs="Arial"/>
                <w:szCs w:val="18"/>
                <w:lang w:val="en-US"/>
              </w:rPr>
            </w:pPr>
            <w:r w:rsidRPr="00353C37">
              <w:rPr>
                <w:lang w:val="sv-SE"/>
              </w:rPr>
              <w:t>0</w:t>
            </w:r>
          </w:p>
        </w:tc>
      </w:tr>
      <w:tr w:rsidR="00741E62" w:rsidRPr="00353C37" w14:paraId="34657F02"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B8DB9D" w14:textId="77777777" w:rsidR="00741E62" w:rsidRPr="00353C37" w:rsidRDefault="00741E62" w:rsidP="00B143FF">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5CDF4AB" w14:textId="77777777" w:rsidR="00741E62" w:rsidRPr="00353C37" w:rsidRDefault="00741E62" w:rsidP="00B143FF">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2DC6" w14:textId="77777777" w:rsidR="00741E62" w:rsidRPr="00353C37" w:rsidRDefault="00741E62" w:rsidP="00B143FF">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58BCC1" w14:textId="77777777" w:rsidR="00741E62" w:rsidRPr="00353C37" w:rsidRDefault="00741E62" w:rsidP="00B143FF">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F4DF7F4"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1C31" w14:textId="77777777" w:rsidR="00741E62" w:rsidRPr="00353C37" w:rsidRDefault="00741E62" w:rsidP="00B143FF">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4164" w14:textId="77777777" w:rsidR="00741E62" w:rsidRPr="00353C37" w:rsidRDefault="00741E62" w:rsidP="00B143FF">
            <w:pPr>
              <w:pStyle w:val="TAC"/>
              <w:rPr>
                <w:lang w:val="sv-SE"/>
              </w:rPr>
            </w:pPr>
            <w:r w:rsidRPr="00353C37">
              <w:rPr>
                <w:lang w:val="sv-SE"/>
              </w:rPr>
              <w:t>4 and 5</w:t>
            </w:r>
          </w:p>
        </w:tc>
      </w:tr>
      <w:tr w:rsidR="00741E62" w:rsidRPr="00353C37" w14:paraId="07CA4BCA"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35DC" w14:textId="77777777" w:rsidR="00741E62" w:rsidRPr="00353C37" w:rsidRDefault="00741E62" w:rsidP="00B143FF">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135D" w14:textId="77777777" w:rsidR="00741E62" w:rsidRPr="00353C37" w:rsidRDefault="00741E62" w:rsidP="00B143FF">
            <w:pPr>
              <w:pStyle w:val="TAC"/>
            </w:pPr>
            <w:r>
              <w:t>CA_n26</w:t>
            </w:r>
            <w:r>
              <w:rPr>
                <w:lang w:eastAsia="zh-CN"/>
              </w:rPr>
              <w:t>(2A)</w:t>
            </w:r>
            <w:r>
              <w:rPr>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937B" w14:textId="77777777" w:rsidR="00741E62" w:rsidRPr="00353C37" w:rsidRDefault="00741E62" w:rsidP="00B143FF">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28E1B" w14:textId="77777777" w:rsidR="00741E62" w:rsidRPr="00353C37" w:rsidRDefault="00741E62" w:rsidP="00B143FF">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1327308"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73CFD9"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9EC9" w14:textId="77777777" w:rsidR="00741E62" w:rsidRPr="00353C37" w:rsidRDefault="00741E62" w:rsidP="00B143FF">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4E86" w14:textId="77777777" w:rsidR="00741E62" w:rsidRPr="00353C37" w:rsidRDefault="00741E62" w:rsidP="00B143FF">
            <w:pPr>
              <w:pStyle w:val="TAC"/>
              <w:rPr>
                <w:rFonts w:eastAsia="Yu Gothic" w:cs="Arial"/>
                <w:szCs w:val="18"/>
                <w:lang w:val="en-US"/>
              </w:rPr>
            </w:pPr>
            <w:r w:rsidRPr="00353C37">
              <w:rPr>
                <w:rFonts w:eastAsia="DengXian" w:hint="eastAsia"/>
                <w:lang w:val="x-none" w:eastAsia="zh-CN"/>
              </w:rPr>
              <w:t>0</w:t>
            </w:r>
          </w:p>
        </w:tc>
      </w:tr>
      <w:tr w:rsidR="00741E62" w:rsidRPr="00353C37" w14:paraId="20BB6AC8" w14:textId="77777777" w:rsidTr="00B143F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CA4771" w14:textId="77777777" w:rsidR="00741E62" w:rsidRPr="00353C37" w:rsidRDefault="00741E62" w:rsidP="00B143FF">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23A9B2" w14:textId="77777777" w:rsidR="00741E62" w:rsidRPr="00353C37" w:rsidRDefault="00741E62" w:rsidP="00B143FF">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DE03" w14:textId="77777777" w:rsidR="00741E62" w:rsidRPr="00353C37" w:rsidRDefault="00741E62" w:rsidP="00B143FF">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1CD1" w14:textId="77777777" w:rsidR="00741E62" w:rsidRPr="00353C37" w:rsidRDefault="00741E62" w:rsidP="00B143FF">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0A13DFD"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D3F85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DF60" w14:textId="77777777" w:rsidR="00741E62" w:rsidRPr="00353C37" w:rsidRDefault="00741E62" w:rsidP="00B143FF">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CAD"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0</w:t>
            </w:r>
          </w:p>
        </w:tc>
      </w:tr>
      <w:tr w:rsidR="00741E62" w:rsidRPr="00353C37" w14:paraId="7E8047F4" w14:textId="77777777" w:rsidTr="00C875E2">
        <w:tblPrEx>
          <w:tblW w:w="9855" w:type="dxa"/>
          <w:jc w:val="center"/>
          <w:tblCellMar>
            <w:left w:w="0" w:type="dxa"/>
            <w:right w:w="0" w:type="dxa"/>
          </w:tblCellMar>
          <w:tblPrExChange w:id="98" w:author="Per Lindell" w:date="2024-02-13T10:52:00Z">
            <w:tblPrEx>
              <w:tblW w:w="9855" w:type="dxa"/>
              <w:jc w:val="center"/>
              <w:tblCellMar>
                <w:left w:w="0" w:type="dxa"/>
                <w:right w:w="0" w:type="dxa"/>
              </w:tblCellMar>
            </w:tblPrEx>
          </w:tblPrExChange>
        </w:tblPrEx>
        <w:trPr>
          <w:trHeight w:val="187"/>
          <w:jc w:val="center"/>
          <w:trPrChange w:id="99" w:author="Per Lindell" w:date="2024-02-13T10:52:00Z">
            <w:trPr>
              <w:gridAfter w:val="0"/>
              <w:trHeight w:val="187"/>
              <w:jc w:val="center"/>
            </w:trPr>
          </w:trPrChange>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Change w:id="100" w:author="Per Lindell" w:date="2024-02-13T10:52:00Z">
              <w:tcPr>
                <w:tcW w:w="1399" w:type="dxa"/>
                <w:gridSpan w:val="2"/>
                <w:tcBorders>
                  <w:left w:val="single" w:sz="4" w:space="0" w:color="auto"/>
                  <w:right w:val="single" w:sz="4" w:space="0" w:color="auto"/>
                </w:tcBorders>
                <w:shd w:val="clear" w:color="auto" w:fill="auto"/>
                <w:tcMar>
                  <w:top w:w="0" w:type="dxa"/>
                  <w:left w:w="108" w:type="dxa"/>
                  <w:bottom w:w="0" w:type="dxa"/>
                  <w:right w:w="108" w:type="dxa"/>
                </w:tcMar>
              </w:tcPr>
            </w:tcPrChange>
          </w:tcPr>
          <w:p w14:paraId="50FC3DA4" w14:textId="77777777" w:rsidR="00741E62" w:rsidRPr="00353C37" w:rsidRDefault="00741E62" w:rsidP="00B143F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Change w:id="101" w:author="Per Lindell" w:date="2024-02-13T10:52: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7D5A540" w14:textId="77777777" w:rsidR="00741E62" w:rsidRPr="00353C37" w:rsidRDefault="00741E62" w:rsidP="00B143F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Per Lindell" w:date="2024-02-13T10:52: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317EEF" w14:textId="77777777" w:rsidR="00741E62" w:rsidRPr="00353C37" w:rsidRDefault="00741E62" w:rsidP="00B143FF">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 w:author="Per Lindell" w:date="2024-02-13T10:52: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DF8C3D" w14:textId="77777777" w:rsidR="00741E62" w:rsidRPr="00353C37" w:rsidRDefault="00741E62" w:rsidP="00B143FF">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Change w:id="104" w:author="Per Lindell" w:date="2024-02-13T10:52:00Z">
              <w:tcPr>
                <w:tcW w:w="1011" w:type="dxa"/>
                <w:gridSpan w:val="2"/>
                <w:tcBorders>
                  <w:top w:val="single" w:sz="4" w:space="0" w:color="auto"/>
                  <w:left w:val="single" w:sz="4" w:space="0" w:color="auto"/>
                  <w:bottom w:val="single" w:sz="4" w:space="0" w:color="auto"/>
                  <w:right w:val="single" w:sz="4" w:space="0" w:color="auto"/>
                </w:tcBorders>
              </w:tcPr>
            </w:tcPrChange>
          </w:tcPr>
          <w:p w14:paraId="1613CBD7"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105" w:author="Per Lindell" w:date="2024-02-13T10:52:00Z">
              <w:tcPr>
                <w:tcW w:w="1011" w:type="dxa"/>
                <w:gridSpan w:val="2"/>
                <w:tcBorders>
                  <w:top w:val="single" w:sz="4" w:space="0" w:color="auto"/>
                  <w:left w:val="single" w:sz="4" w:space="0" w:color="auto"/>
                  <w:bottom w:val="single" w:sz="4" w:space="0" w:color="auto"/>
                  <w:right w:val="single" w:sz="4" w:space="0" w:color="auto"/>
                </w:tcBorders>
              </w:tcPr>
            </w:tcPrChange>
          </w:tcPr>
          <w:p w14:paraId="107FBC1E"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Per Lindell" w:date="2024-02-13T10:52: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60898B" w14:textId="77777777" w:rsidR="00741E62" w:rsidRPr="00353C37" w:rsidRDefault="00741E62" w:rsidP="00B143FF">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Per Lindell" w:date="2024-02-13T10:52: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894748" w14:textId="77777777" w:rsidR="00741E62" w:rsidRPr="00353C37" w:rsidRDefault="00741E62" w:rsidP="00B143FF">
            <w:pPr>
              <w:pStyle w:val="TAC"/>
              <w:rPr>
                <w:rFonts w:eastAsia="Yu Gothic" w:cs="Arial"/>
                <w:szCs w:val="18"/>
                <w:lang w:val="en-US"/>
              </w:rPr>
            </w:pPr>
            <w:r w:rsidRPr="00353C37">
              <w:rPr>
                <w:rFonts w:eastAsia="Yu Gothic"/>
                <w:lang w:val="en-US"/>
              </w:rPr>
              <w:t>1</w:t>
            </w:r>
          </w:p>
        </w:tc>
      </w:tr>
      <w:tr w:rsidR="00741E62" w:rsidRPr="00353C37" w14:paraId="50AD786C" w14:textId="77777777" w:rsidTr="00B143F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5561B1" w14:textId="77777777" w:rsidR="00741E62" w:rsidRPr="00353C37" w:rsidRDefault="00741E62" w:rsidP="00B143F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8917520" w14:textId="77777777" w:rsidR="00741E62" w:rsidRPr="00353C37" w:rsidRDefault="00741E62" w:rsidP="00B143F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44CF" w14:textId="77777777" w:rsidR="00741E62" w:rsidRPr="00353C37" w:rsidRDefault="00741E62" w:rsidP="00B143FF">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7A086" w14:textId="77777777" w:rsidR="00741E62" w:rsidRPr="00353C37" w:rsidRDefault="00741E62" w:rsidP="00B143FF">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7462107"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86DD60B"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4F4B" w14:textId="77777777" w:rsidR="00741E62" w:rsidRPr="00353C37" w:rsidRDefault="00741E62" w:rsidP="00B143FF">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CE48" w14:textId="77777777" w:rsidR="00741E62" w:rsidRPr="00353C37" w:rsidRDefault="00741E62" w:rsidP="00B143FF">
            <w:pPr>
              <w:pStyle w:val="TAC"/>
              <w:rPr>
                <w:rFonts w:eastAsia="Yu Gothic"/>
                <w:lang w:val="en-US"/>
              </w:rPr>
            </w:pPr>
            <w:r w:rsidRPr="00353C37">
              <w:rPr>
                <w:rFonts w:hint="eastAsia"/>
                <w:lang w:val="en-US" w:eastAsia="zh-CN"/>
              </w:rPr>
              <w:t>2</w:t>
            </w:r>
          </w:p>
        </w:tc>
      </w:tr>
      <w:tr w:rsidR="00741E62" w:rsidRPr="00353C37" w14:paraId="26726814" w14:textId="77777777" w:rsidTr="00B143F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9F1A007" w14:textId="77777777" w:rsidR="00741E62" w:rsidRPr="00353C37" w:rsidRDefault="00741E62" w:rsidP="00B143F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594E963" w14:textId="77777777" w:rsidR="00741E62" w:rsidRPr="00353C37" w:rsidRDefault="00741E62" w:rsidP="00B143F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4153" w14:textId="77777777" w:rsidR="00741E62" w:rsidRPr="00353C37" w:rsidRDefault="00741E62" w:rsidP="00B143FF">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D621" w14:textId="77777777" w:rsidR="00741E62" w:rsidRPr="00353C37" w:rsidRDefault="00741E62" w:rsidP="00B143FF">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7BAD0C"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AA5EE7"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B0F1" w14:textId="77777777" w:rsidR="00741E62" w:rsidRPr="00353C37" w:rsidRDefault="00741E62" w:rsidP="00B143FF">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CC1D" w14:textId="77777777" w:rsidR="00741E62" w:rsidRPr="00353C37" w:rsidRDefault="00741E62" w:rsidP="00B143FF">
            <w:pPr>
              <w:pStyle w:val="TAC"/>
              <w:rPr>
                <w:lang w:val="en-US" w:eastAsia="zh-CN"/>
              </w:rPr>
            </w:pPr>
            <w:r w:rsidRPr="00353C37">
              <w:rPr>
                <w:rFonts w:cs="Arial"/>
                <w:szCs w:val="18"/>
                <w:lang w:eastAsia="sv-SE"/>
              </w:rPr>
              <w:t>3</w:t>
            </w:r>
          </w:p>
        </w:tc>
      </w:tr>
      <w:tr w:rsidR="00741E62" w:rsidRPr="00353C37" w14:paraId="11E6F388" w14:textId="77777777" w:rsidTr="00B143F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0F7E31"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68D6C0" w14:textId="77777777" w:rsidR="00741E62" w:rsidRPr="00353C37" w:rsidRDefault="00741E62" w:rsidP="00B143FF">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3906" w14:textId="77777777" w:rsidR="00741E62" w:rsidRPr="00353C37" w:rsidRDefault="00741E62" w:rsidP="00B143FF">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AF7AA3"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00A8CB"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2499" w14:textId="77777777" w:rsidR="00741E62" w:rsidRPr="00353C37" w:rsidRDefault="00741E62" w:rsidP="00B143FF">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EBE7" w14:textId="77777777" w:rsidR="00741E62" w:rsidRPr="00353C37" w:rsidRDefault="00741E62" w:rsidP="00B143FF">
            <w:pPr>
              <w:pStyle w:val="TAC"/>
              <w:rPr>
                <w:lang w:val="en-US" w:eastAsia="zh-CN"/>
              </w:rPr>
            </w:pPr>
            <w:r w:rsidRPr="00353C37">
              <w:rPr>
                <w:lang w:val="en-US" w:eastAsia="zh-CN"/>
              </w:rPr>
              <w:t>4 and 5</w:t>
            </w:r>
          </w:p>
        </w:tc>
      </w:tr>
      <w:tr w:rsidR="00741E62" w:rsidRPr="00353C37" w14:paraId="4979B85E"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19707C" w14:textId="77777777" w:rsidR="00741E62" w:rsidRPr="00353C37" w:rsidRDefault="00741E62" w:rsidP="00B143FF">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FD3B36" w14:textId="77777777" w:rsidR="00741E62" w:rsidRPr="00353C37" w:rsidRDefault="00741E62" w:rsidP="00B143FF">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4B41" w14:textId="77777777" w:rsidR="00741E62" w:rsidRPr="00353C37" w:rsidRDefault="00741E62" w:rsidP="00B143FF">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BEC6" w14:textId="77777777" w:rsidR="00741E62" w:rsidRPr="00353C37" w:rsidRDefault="00741E62" w:rsidP="00B143FF">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9079AAE" w14:textId="77777777" w:rsidR="00741E62" w:rsidRPr="00353C37" w:rsidRDefault="00741E62" w:rsidP="00B143FF">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3C5DCA7"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CB89" w14:textId="77777777" w:rsidR="00741E62" w:rsidRPr="00353C37" w:rsidRDefault="00741E62" w:rsidP="00B143FF">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30A95" w14:textId="77777777" w:rsidR="00741E62" w:rsidRPr="00353C37" w:rsidRDefault="00741E62" w:rsidP="00B143FF">
            <w:pPr>
              <w:pStyle w:val="TAC"/>
              <w:rPr>
                <w:rFonts w:eastAsia="Yu Gothic"/>
                <w:lang w:val="en-US"/>
              </w:rPr>
            </w:pPr>
            <w:r w:rsidRPr="00353C37">
              <w:rPr>
                <w:rFonts w:cs="Arial"/>
                <w:szCs w:val="18"/>
                <w:lang w:eastAsia="sv-SE"/>
              </w:rPr>
              <w:t>0</w:t>
            </w:r>
          </w:p>
        </w:tc>
      </w:tr>
      <w:tr w:rsidR="00741E62" w:rsidRPr="00353C37" w14:paraId="4FD1FDF9"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DA2B780" w14:textId="77777777" w:rsidR="00741E62" w:rsidRPr="00353C37" w:rsidRDefault="00741E62" w:rsidP="00B143FF">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666A309" w14:textId="77777777" w:rsidR="00741E62" w:rsidRPr="00353C37" w:rsidRDefault="00741E62" w:rsidP="00B143FF">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5B92" w14:textId="77777777" w:rsidR="00741E62" w:rsidRPr="00353C37" w:rsidRDefault="00741E62" w:rsidP="00B143FF">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8ADEEF"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4A13" w14:textId="77777777" w:rsidR="00741E62" w:rsidRPr="00353C37" w:rsidRDefault="00741E62" w:rsidP="00B143FF">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66D0" w14:textId="77777777" w:rsidR="00741E62" w:rsidRPr="00353C37" w:rsidRDefault="00741E62" w:rsidP="00B143FF">
            <w:pPr>
              <w:pStyle w:val="TAC"/>
              <w:rPr>
                <w:rFonts w:cs="Arial"/>
                <w:szCs w:val="18"/>
                <w:lang w:eastAsia="sv-SE"/>
              </w:rPr>
            </w:pPr>
            <w:r w:rsidRPr="00353C37">
              <w:rPr>
                <w:rFonts w:cs="Arial"/>
                <w:szCs w:val="18"/>
                <w:lang w:eastAsia="sv-SE"/>
              </w:rPr>
              <w:t>4 and 5</w:t>
            </w:r>
          </w:p>
        </w:tc>
      </w:tr>
      <w:tr w:rsidR="00741E62" w:rsidRPr="00353C37" w14:paraId="139BEFE5" w14:textId="77777777" w:rsidTr="00B143F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090D14" w14:textId="77777777" w:rsidR="00741E62" w:rsidRPr="00353C37" w:rsidRDefault="00741E62" w:rsidP="00B143FF">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4478703" w14:textId="77777777" w:rsidR="00741E62" w:rsidRPr="00353C37" w:rsidRDefault="00741E62" w:rsidP="00B143FF">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7A9F" w14:textId="77777777" w:rsidR="00741E62" w:rsidRPr="00353C37" w:rsidRDefault="00741E62" w:rsidP="00B143FF">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FB42" w14:textId="77777777" w:rsidR="00741E62" w:rsidRPr="00353C37" w:rsidRDefault="00741E62" w:rsidP="00B143FF">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DAD01D" w14:textId="77777777" w:rsidR="00741E62" w:rsidRPr="00353C37" w:rsidRDefault="00741E62" w:rsidP="00B143FF">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E6EF121" w14:textId="77777777" w:rsidR="00741E62" w:rsidRPr="00353C37" w:rsidRDefault="00741E62" w:rsidP="00B143FF">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5DED" w14:textId="77777777" w:rsidR="00741E62" w:rsidRPr="00353C37" w:rsidRDefault="00741E62" w:rsidP="00B143F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9105E4" w14:textId="77777777" w:rsidR="00741E62" w:rsidRPr="00353C37" w:rsidRDefault="00741E62" w:rsidP="00B143FF">
            <w:pPr>
              <w:pStyle w:val="TAC"/>
              <w:rPr>
                <w:rFonts w:eastAsia="Yu Gothic"/>
                <w:lang w:val="en-US"/>
              </w:rPr>
            </w:pPr>
            <w:r w:rsidRPr="00353C37">
              <w:rPr>
                <w:rFonts w:eastAsia="Yu Gothic"/>
                <w:lang w:val="en-US"/>
              </w:rPr>
              <w:t>0</w:t>
            </w:r>
          </w:p>
        </w:tc>
      </w:tr>
      <w:tr w:rsidR="00741E62" w:rsidRPr="00353C37" w14:paraId="3FDB8C01" w14:textId="77777777" w:rsidTr="00B143F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EE587"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C854DE" w14:textId="77777777" w:rsidR="00741E62" w:rsidRPr="00353C37" w:rsidRDefault="00741E62" w:rsidP="00B143FF">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A6E9" w14:textId="77777777" w:rsidR="00741E62" w:rsidRPr="00353C37" w:rsidRDefault="00741E62" w:rsidP="00B143FF">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FF73" w14:textId="77777777" w:rsidR="00741E62" w:rsidRPr="00353C37" w:rsidRDefault="00741E62" w:rsidP="00B143FF">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93D192" w14:textId="77777777" w:rsidR="00741E62" w:rsidRPr="00353C37" w:rsidRDefault="00741E62" w:rsidP="00B143FF">
            <w:pPr>
              <w:pStyle w:val="TAC"/>
              <w:rPr>
                <w:rFonts w:eastAsia="Yu Gothic"/>
                <w:lang w:val="en-US"/>
              </w:rPr>
            </w:pPr>
            <w:r w:rsidRPr="00353C37">
              <w:rPr>
                <w:rFonts w:eastAsia="Yu Gothic"/>
                <w:lang w:val="en-US"/>
              </w:rPr>
              <w:t>4 and 5</w:t>
            </w:r>
          </w:p>
        </w:tc>
      </w:tr>
      <w:tr w:rsidR="00741E62" w:rsidRPr="00353C37" w14:paraId="6512C4AF" w14:textId="77777777" w:rsidTr="00B143F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96E484" w14:textId="77777777" w:rsidR="00741E62" w:rsidRPr="00353C37" w:rsidRDefault="00741E62" w:rsidP="00B143FF">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C99A36" w14:textId="77777777" w:rsidR="00741E62" w:rsidRPr="00353C37" w:rsidRDefault="00741E62" w:rsidP="00B143F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DBF91" w14:textId="77777777" w:rsidR="00741E62" w:rsidRPr="00353C37" w:rsidRDefault="00741E62" w:rsidP="00B143FF">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EF20" w14:textId="77777777" w:rsidR="00741E62" w:rsidRPr="00353C37" w:rsidRDefault="00741E62" w:rsidP="00B143FF">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254631C"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A6B03C4"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1A78" w14:textId="77777777" w:rsidR="00741E62" w:rsidRPr="00353C37" w:rsidRDefault="00741E62" w:rsidP="00B143FF">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104423" w14:textId="77777777" w:rsidR="00741E62" w:rsidRPr="00353C37" w:rsidRDefault="00741E62" w:rsidP="00B143FF">
            <w:pPr>
              <w:pStyle w:val="TAC"/>
              <w:rPr>
                <w:rFonts w:eastAsia="Yu Gothic"/>
                <w:lang w:val="en-US"/>
              </w:rPr>
            </w:pPr>
            <w:r w:rsidRPr="00353C37">
              <w:rPr>
                <w:rFonts w:eastAsia="Yu Gothic"/>
                <w:lang w:val="en-US"/>
              </w:rPr>
              <w:t>0</w:t>
            </w:r>
          </w:p>
        </w:tc>
      </w:tr>
      <w:tr w:rsidR="00741E62" w:rsidRPr="00353C37" w14:paraId="4F33A818" w14:textId="77777777" w:rsidTr="00B143F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1062D7" w14:textId="77777777" w:rsidR="00741E62" w:rsidRPr="00353C37" w:rsidRDefault="00741E62" w:rsidP="00B143FF">
            <w:pPr>
              <w:pStyle w:val="TAC"/>
            </w:pPr>
            <w:r w:rsidRPr="00353C37">
              <w:rPr>
                <w:rFonts w:eastAsia="Yu Gothic"/>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AC8FD9" w14:textId="77777777" w:rsidR="00741E62" w:rsidRPr="00353C37" w:rsidRDefault="00741E62" w:rsidP="00B143FF">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4515" w14:textId="77777777" w:rsidR="00741E62" w:rsidRPr="00353C37" w:rsidRDefault="00741E62" w:rsidP="00B143FF">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1AE3" w14:textId="77777777" w:rsidR="00741E62" w:rsidRPr="00353C37" w:rsidRDefault="00741E62" w:rsidP="00B143FF">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28E2B4B"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31F91E5"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DA21" w14:textId="77777777" w:rsidR="00741E62" w:rsidRPr="00353C37" w:rsidRDefault="00741E62" w:rsidP="00B143F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8F8F5" w14:textId="77777777" w:rsidR="00741E62" w:rsidRPr="00353C37" w:rsidRDefault="00741E62" w:rsidP="00B143FF">
            <w:pPr>
              <w:pStyle w:val="TAC"/>
              <w:rPr>
                <w:rFonts w:eastAsia="Yu Gothic"/>
                <w:lang w:val="en-US"/>
              </w:rPr>
            </w:pPr>
            <w:r w:rsidRPr="00353C37">
              <w:rPr>
                <w:rFonts w:eastAsia="Yu Gothic"/>
                <w:lang w:val="en-US"/>
              </w:rPr>
              <w:t>0</w:t>
            </w:r>
          </w:p>
        </w:tc>
      </w:tr>
      <w:tr w:rsidR="00741E62" w:rsidRPr="00353C37" w14:paraId="1B4A0965" w14:textId="77777777" w:rsidTr="00B143F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BC47970" w14:textId="77777777" w:rsidR="00741E62" w:rsidRPr="00353C37" w:rsidRDefault="00741E62" w:rsidP="00B143FF">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B737391"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25CA" w14:textId="77777777" w:rsidR="00741E62" w:rsidRPr="00353C37" w:rsidRDefault="00741E62" w:rsidP="00B143FF">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A55B" w14:textId="77777777" w:rsidR="00741E62" w:rsidRPr="00353C37" w:rsidRDefault="00741E62" w:rsidP="00B143FF">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FF47E8"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7683CB"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EDE4" w14:textId="77777777" w:rsidR="00741E62" w:rsidRPr="00353C37" w:rsidRDefault="00741E62" w:rsidP="00B143F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753A4A" w14:textId="77777777" w:rsidR="00741E62" w:rsidRPr="00353C37" w:rsidRDefault="00741E62" w:rsidP="00B143FF">
            <w:pPr>
              <w:pStyle w:val="TAC"/>
              <w:rPr>
                <w:rFonts w:eastAsia="Yu Gothic"/>
                <w:lang w:val="en-US"/>
              </w:rPr>
            </w:pPr>
            <w:r w:rsidRPr="00353C37">
              <w:rPr>
                <w:rFonts w:eastAsia="Yu Gothic"/>
                <w:lang w:val="en-US"/>
              </w:rPr>
              <w:t>1</w:t>
            </w:r>
          </w:p>
        </w:tc>
      </w:tr>
      <w:tr w:rsidR="00741E62" w:rsidRPr="00353C37" w14:paraId="4E649CEE" w14:textId="77777777" w:rsidTr="00B143F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7195F" w14:textId="77777777" w:rsidR="00741E62" w:rsidRPr="00353C37" w:rsidRDefault="00741E62" w:rsidP="00B143FF">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751565" w14:textId="77777777" w:rsidR="00741E62" w:rsidRPr="00353C37" w:rsidRDefault="00741E62" w:rsidP="00B143FF">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B343" w14:textId="77777777" w:rsidR="00741E62" w:rsidRPr="00353C37" w:rsidRDefault="00741E62" w:rsidP="00B143FF">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63ED95" w14:textId="77777777" w:rsidR="00741E62" w:rsidRPr="00353C37" w:rsidRDefault="00741E62" w:rsidP="00B143F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9E113E" w14:textId="77777777" w:rsidR="00741E62" w:rsidRPr="00353C37" w:rsidRDefault="00741E62" w:rsidP="00B143F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667E" w14:textId="77777777" w:rsidR="00741E62" w:rsidRPr="00353C37" w:rsidRDefault="00741E62" w:rsidP="00B143F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50CA0F" w14:textId="77777777" w:rsidR="00741E62" w:rsidRPr="00353C37" w:rsidRDefault="00741E62" w:rsidP="00B143FF">
            <w:pPr>
              <w:pStyle w:val="TAC"/>
              <w:rPr>
                <w:rFonts w:eastAsia="Yu Gothic"/>
                <w:lang w:val="en-US"/>
              </w:rPr>
            </w:pPr>
            <w:r w:rsidRPr="00353C37">
              <w:rPr>
                <w:rFonts w:eastAsia="Yu Gothic"/>
                <w:lang w:val="en-US"/>
              </w:rPr>
              <w:t>4 and 5</w:t>
            </w:r>
          </w:p>
        </w:tc>
      </w:tr>
      <w:tr w:rsidR="00741E62" w:rsidRPr="00353C37" w14:paraId="40921945" w14:textId="77777777" w:rsidTr="00EB3ADA">
        <w:tblPrEx>
          <w:tblW w:w="9855" w:type="dxa"/>
          <w:jc w:val="center"/>
          <w:tblCellMar>
            <w:left w:w="0" w:type="dxa"/>
            <w:right w:w="0" w:type="dxa"/>
          </w:tblCellMar>
          <w:tblPrExChange w:id="108" w:author="Per Lindell" w:date="2024-02-13T10:48:00Z">
            <w:tblPrEx>
              <w:tblW w:w="9855" w:type="dxa"/>
              <w:jc w:val="center"/>
              <w:tblCellMar>
                <w:left w:w="0" w:type="dxa"/>
                <w:right w:w="0" w:type="dxa"/>
              </w:tblCellMar>
            </w:tblPrEx>
          </w:tblPrExChange>
        </w:tblPrEx>
        <w:trPr>
          <w:trHeight w:val="187"/>
          <w:jc w:val="center"/>
          <w:trPrChange w:id="109" w:author="Per Lindell" w:date="2024-02-13T10:48: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10" w:author="Per Lindell" w:date="2024-02-13T10:48: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04E53D7E"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11" w:author="Per Lindell" w:date="2024-02-13T10:48: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74B4E2" w14:textId="77777777" w:rsidR="00741E62" w:rsidRPr="00353C37" w:rsidRDefault="00741E62" w:rsidP="00B143F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4C1F17" w14:textId="77777777" w:rsidR="00741E62" w:rsidRPr="00353C37" w:rsidRDefault="00741E62" w:rsidP="00B143F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5178CB" w14:textId="77777777" w:rsidR="00741E62" w:rsidRPr="00353C37" w:rsidRDefault="00741E62" w:rsidP="00B143FF">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114" w:author="Per Lindell" w:date="2024-02-13T10:48:00Z">
              <w:tcPr>
                <w:tcW w:w="1011" w:type="dxa"/>
                <w:gridSpan w:val="2"/>
                <w:tcBorders>
                  <w:top w:val="single" w:sz="4" w:space="0" w:color="auto"/>
                  <w:left w:val="single" w:sz="4" w:space="0" w:color="auto"/>
                  <w:bottom w:val="single" w:sz="4" w:space="0" w:color="auto"/>
                  <w:right w:val="single" w:sz="4" w:space="0" w:color="auto"/>
                </w:tcBorders>
              </w:tcPr>
            </w:tcPrChange>
          </w:tcPr>
          <w:p w14:paraId="4C93C981" w14:textId="77777777" w:rsidR="00741E62" w:rsidRPr="00353C37" w:rsidRDefault="00741E62" w:rsidP="00B143FF">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115" w:author="Per Lindell" w:date="2024-02-13T10:48:00Z">
              <w:tcPr>
                <w:tcW w:w="1011" w:type="dxa"/>
                <w:gridSpan w:val="2"/>
                <w:tcBorders>
                  <w:top w:val="single" w:sz="4" w:space="0" w:color="auto"/>
                  <w:left w:val="single" w:sz="4" w:space="0" w:color="auto"/>
                  <w:bottom w:val="single" w:sz="4" w:space="0" w:color="auto"/>
                  <w:right w:val="single" w:sz="4" w:space="0" w:color="auto"/>
                </w:tcBorders>
              </w:tcPr>
            </w:tcPrChange>
          </w:tcPr>
          <w:p w14:paraId="5CA637D2" w14:textId="77777777" w:rsidR="00741E62" w:rsidRPr="00353C37" w:rsidRDefault="00741E62" w:rsidP="00B143F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B86AF2" w14:textId="77777777" w:rsidR="00741E62" w:rsidRPr="00353C37" w:rsidRDefault="00741E62" w:rsidP="00B143FF">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Per Lindell" w:date="2024-02-13T10:48: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BC931" w14:textId="77777777" w:rsidR="00741E62" w:rsidRPr="00353C37" w:rsidRDefault="00741E62" w:rsidP="00B143FF">
            <w:pPr>
              <w:pStyle w:val="TAC"/>
              <w:rPr>
                <w:rFonts w:eastAsia="Yu Gothic" w:cs="Arial"/>
                <w:szCs w:val="18"/>
                <w:lang w:val="en-US"/>
              </w:rPr>
            </w:pPr>
            <w:r w:rsidRPr="00353C37">
              <w:rPr>
                <w:szCs w:val="18"/>
                <w:lang w:val="en-US" w:eastAsia="zh-CN"/>
              </w:rPr>
              <w:t>0</w:t>
            </w:r>
          </w:p>
        </w:tc>
      </w:tr>
      <w:tr w:rsidR="00741E62" w:rsidRPr="00353C37" w14:paraId="2F7E9ACF" w14:textId="77777777" w:rsidTr="00EB3ADA">
        <w:tblPrEx>
          <w:tblW w:w="9855" w:type="dxa"/>
          <w:jc w:val="center"/>
          <w:tblCellMar>
            <w:left w:w="0" w:type="dxa"/>
            <w:right w:w="0" w:type="dxa"/>
          </w:tblCellMar>
          <w:tblPrExChange w:id="118" w:author="Per Lindell" w:date="2024-02-13T10:48:00Z">
            <w:tblPrEx>
              <w:tblW w:w="9855" w:type="dxa"/>
              <w:jc w:val="center"/>
              <w:tblCellMar>
                <w:left w:w="0" w:type="dxa"/>
                <w:right w:w="0" w:type="dxa"/>
              </w:tblCellMar>
            </w:tblPrEx>
          </w:tblPrExChange>
        </w:tblPrEx>
        <w:trPr>
          <w:trHeight w:val="187"/>
          <w:jc w:val="center"/>
          <w:trPrChange w:id="119" w:author="Per Lindell" w:date="2024-02-13T10:48: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120" w:author="Per Lindell" w:date="2024-02-13T10:48: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3FE035F2" w14:textId="77777777" w:rsidR="00741E62" w:rsidRPr="00353C37" w:rsidRDefault="00741E62" w:rsidP="00B143F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21" w:author="Per Lindell" w:date="2024-02-13T10:48: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826281" w14:textId="77777777" w:rsidR="00741E62" w:rsidRPr="00353C37" w:rsidRDefault="00741E62" w:rsidP="00B143F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099D53" w14:textId="77777777" w:rsidR="00741E62" w:rsidRPr="00353C37" w:rsidRDefault="00741E62" w:rsidP="00B143F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E51DF2" w14:textId="77777777" w:rsidR="00741E62" w:rsidRPr="00353C37" w:rsidRDefault="00741E62" w:rsidP="00B143F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24" w:author="Per Lindell" w:date="2024-02-13T10:48:00Z">
              <w:tcPr>
                <w:tcW w:w="1011" w:type="dxa"/>
                <w:gridSpan w:val="2"/>
                <w:tcBorders>
                  <w:top w:val="single" w:sz="4" w:space="0" w:color="auto"/>
                  <w:left w:val="single" w:sz="4" w:space="0" w:color="auto"/>
                  <w:bottom w:val="single" w:sz="4" w:space="0" w:color="auto"/>
                  <w:right w:val="single" w:sz="4" w:space="0" w:color="auto"/>
                </w:tcBorders>
              </w:tcPr>
            </w:tcPrChange>
          </w:tcPr>
          <w:p w14:paraId="6FBA8782" w14:textId="77777777" w:rsidR="00741E62" w:rsidRPr="00353C37" w:rsidRDefault="00741E62" w:rsidP="00B143F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25" w:author="Per Lindell" w:date="2024-02-13T10:48:00Z">
              <w:tcPr>
                <w:tcW w:w="1011" w:type="dxa"/>
                <w:gridSpan w:val="2"/>
                <w:tcBorders>
                  <w:top w:val="single" w:sz="4" w:space="0" w:color="auto"/>
                  <w:left w:val="single" w:sz="4" w:space="0" w:color="auto"/>
                  <w:bottom w:val="single" w:sz="4" w:space="0" w:color="auto"/>
                  <w:right w:val="single" w:sz="4" w:space="0" w:color="auto"/>
                </w:tcBorders>
              </w:tcPr>
            </w:tcPrChange>
          </w:tcPr>
          <w:p w14:paraId="61ED6F5E" w14:textId="77777777" w:rsidR="00741E62" w:rsidRPr="00353C37" w:rsidRDefault="00741E62" w:rsidP="00B143FF">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Per Lindell" w:date="2024-02-13T10:48: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D65B90" w14:textId="77777777" w:rsidR="00741E62" w:rsidRPr="00353C37" w:rsidRDefault="00741E62" w:rsidP="00B143FF">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Per Lindell" w:date="2024-02-13T10:48: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838B29" w14:textId="77777777" w:rsidR="00741E62" w:rsidRPr="00353C37" w:rsidRDefault="00741E62" w:rsidP="00B143FF">
            <w:pPr>
              <w:pStyle w:val="TAC"/>
              <w:rPr>
                <w:szCs w:val="18"/>
                <w:lang w:val="en-US" w:eastAsia="zh-CN"/>
              </w:rPr>
            </w:pPr>
            <w:r w:rsidRPr="00353C37">
              <w:rPr>
                <w:szCs w:val="18"/>
                <w:lang w:val="en-US" w:eastAsia="zh-CN"/>
              </w:rPr>
              <w:t>1</w:t>
            </w:r>
          </w:p>
        </w:tc>
      </w:tr>
      <w:tr w:rsidR="00741E62" w:rsidRPr="00353C37" w14:paraId="7B1C27BA" w14:textId="77777777" w:rsidTr="00EB3ADA">
        <w:tblPrEx>
          <w:tblW w:w="9855" w:type="dxa"/>
          <w:jc w:val="center"/>
          <w:tblCellMar>
            <w:left w:w="0" w:type="dxa"/>
            <w:right w:w="0" w:type="dxa"/>
          </w:tblCellMar>
          <w:tblPrExChange w:id="128" w:author="Per Lindell" w:date="2024-02-13T10:49:00Z">
            <w:tblPrEx>
              <w:tblW w:w="9855" w:type="dxa"/>
              <w:jc w:val="center"/>
              <w:tblCellMar>
                <w:left w:w="0" w:type="dxa"/>
                <w:right w:w="0" w:type="dxa"/>
              </w:tblCellMar>
            </w:tblPrEx>
          </w:tblPrExChange>
        </w:tblPrEx>
        <w:trPr>
          <w:trHeight w:val="187"/>
          <w:jc w:val="center"/>
          <w:trPrChange w:id="129" w:author="Per Lindell" w:date="2024-02-13T10:49: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30" w:author="Per Lindell" w:date="2024-02-13T10:49: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2705B4DE"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31" w:author="Per Lindell" w:date="2024-02-13T10:49: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F86EEF" w14:textId="77777777" w:rsidR="00741E62" w:rsidRPr="00353C37" w:rsidRDefault="00741E62" w:rsidP="00B143FF">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2"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488D5" w14:textId="77777777" w:rsidR="00741E62" w:rsidRPr="00353C37" w:rsidRDefault="00741E62" w:rsidP="00B143F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C2548F" w14:textId="77777777" w:rsidR="00741E62" w:rsidRPr="00353C37" w:rsidRDefault="00741E62" w:rsidP="00B143FF">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134" w:author="Per Lindell" w:date="2024-02-13T10:49:00Z">
              <w:tcPr>
                <w:tcW w:w="1011" w:type="dxa"/>
                <w:gridSpan w:val="2"/>
                <w:tcBorders>
                  <w:top w:val="single" w:sz="4" w:space="0" w:color="auto"/>
                  <w:left w:val="single" w:sz="4" w:space="0" w:color="auto"/>
                  <w:bottom w:val="single" w:sz="4" w:space="0" w:color="auto"/>
                  <w:right w:val="single" w:sz="4" w:space="0" w:color="auto"/>
                </w:tcBorders>
              </w:tcPr>
            </w:tcPrChange>
          </w:tcPr>
          <w:p w14:paraId="2D32AB1F" w14:textId="77777777" w:rsidR="00741E62" w:rsidRPr="00353C37" w:rsidRDefault="00741E62" w:rsidP="00B143F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135" w:author="Per Lindell" w:date="2024-02-13T10:49:00Z">
              <w:tcPr>
                <w:tcW w:w="1011" w:type="dxa"/>
                <w:gridSpan w:val="2"/>
                <w:tcBorders>
                  <w:top w:val="single" w:sz="4" w:space="0" w:color="auto"/>
                  <w:left w:val="single" w:sz="4" w:space="0" w:color="auto"/>
                  <w:bottom w:val="single" w:sz="4" w:space="0" w:color="auto"/>
                  <w:right w:val="single" w:sz="4" w:space="0" w:color="auto"/>
                </w:tcBorders>
              </w:tcPr>
            </w:tcPrChange>
          </w:tcPr>
          <w:p w14:paraId="0BDB8E72" w14:textId="77777777" w:rsidR="00741E62" w:rsidRPr="00353C37" w:rsidRDefault="00741E62" w:rsidP="00B143FF">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F45827" w14:textId="77777777" w:rsidR="00741E62" w:rsidRPr="00353C37" w:rsidRDefault="00741E62" w:rsidP="00B143FF">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Per Lindell" w:date="2024-02-13T10:4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E66E24" w14:textId="77777777" w:rsidR="00741E62" w:rsidRPr="00353C37" w:rsidRDefault="00741E62" w:rsidP="00B143FF">
            <w:pPr>
              <w:pStyle w:val="TAC"/>
              <w:rPr>
                <w:rFonts w:eastAsia="Yu Gothic" w:cs="Arial"/>
                <w:szCs w:val="18"/>
                <w:lang w:val="en-US"/>
              </w:rPr>
            </w:pPr>
            <w:r w:rsidRPr="00353C37">
              <w:rPr>
                <w:szCs w:val="18"/>
                <w:lang w:val="en-US" w:eastAsia="zh-CN"/>
              </w:rPr>
              <w:t>0</w:t>
            </w:r>
          </w:p>
        </w:tc>
      </w:tr>
      <w:tr w:rsidR="00741E62" w:rsidRPr="00353C37" w14:paraId="5D0FB04B" w14:textId="77777777" w:rsidTr="00EB3ADA">
        <w:tblPrEx>
          <w:tblW w:w="9855" w:type="dxa"/>
          <w:jc w:val="center"/>
          <w:tblCellMar>
            <w:left w:w="0" w:type="dxa"/>
            <w:right w:w="0" w:type="dxa"/>
          </w:tblCellMar>
          <w:tblPrExChange w:id="138" w:author="Per Lindell" w:date="2024-02-13T10:49:00Z">
            <w:tblPrEx>
              <w:tblW w:w="9855" w:type="dxa"/>
              <w:jc w:val="center"/>
              <w:tblCellMar>
                <w:left w:w="0" w:type="dxa"/>
                <w:right w:w="0" w:type="dxa"/>
              </w:tblCellMar>
            </w:tblPrEx>
          </w:tblPrExChange>
        </w:tblPrEx>
        <w:trPr>
          <w:trHeight w:val="187"/>
          <w:jc w:val="center"/>
          <w:trPrChange w:id="139" w:author="Per Lindell" w:date="2024-02-13T10:49: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140" w:author="Per Lindell" w:date="2024-02-13T10:49: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022D0F46" w14:textId="77777777" w:rsidR="00741E62" w:rsidRPr="00353C37" w:rsidRDefault="00741E62" w:rsidP="00B143F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41" w:author="Per Lindell" w:date="2024-02-13T10:49: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AF97EB" w14:textId="77777777" w:rsidR="00741E62" w:rsidRPr="00353C37" w:rsidRDefault="00741E62" w:rsidP="00B143FF">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63E1A7" w14:textId="77777777" w:rsidR="00741E62" w:rsidRPr="00353C37" w:rsidRDefault="00741E62" w:rsidP="00B143F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D46E86" w14:textId="77777777" w:rsidR="00741E62" w:rsidRPr="00353C37" w:rsidRDefault="00741E62" w:rsidP="00B143F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44" w:author="Per Lindell" w:date="2024-02-13T10:49:00Z">
              <w:tcPr>
                <w:tcW w:w="1011" w:type="dxa"/>
                <w:gridSpan w:val="2"/>
                <w:tcBorders>
                  <w:top w:val="single" w:sz="4" w:space="0" w:color="auto"/>
                  <w:left w:val="single" w:sz="4" w:space="0" w:color="auto"/>
                  <w:bottom w:val="single" w:sz="4" w:space="0" w:color="auto"/>
                  <w:right w:val="single" w:sz="4" w:space="0" w:color="auto"/>
                </w:tcBorders>
              </w:tcPr>
            </w:tcPrChange>
          </w:tcPr>
          <w:p w14:paraId="66A106FC" w14:textId="77777777" w:rsidR="00741E62" w:rsidRPr="00353C37" w:rsidRDefault="00741E62" w:rsidP="00B143FF">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45" w:author="Per Lindell" w:date="2024-02-13T10:49:00Z">
              <w:tcPr>
                <w:tcW w:w="1011" w:type="dxa"/>
                <w:gridSpan w:val="2"/>
                <w:tcBorders>
                  <w:top w:val="single" w:sz="4" w:space="0" w:color="auto"/>
                  <w:left w:val="single" w:sz="4" w:space="0" w:color="auto"/>
                  <w:bottom w:val="single" w:sz="4" w:space="0" w:color="auto"/>
                  <w:right w:val="single" w:sz="4" w:space="0" w:color="auto"/>
                </w:tcBorders>
              </w:tcPr>
            </w:tcPrChange>
          </w:tcPr>
          <w:p w14:paraId="4A95D893" w14:textId="77777777" w:rsidR="00741E62" w:rsidRPr="00353C37" w:rsidRDefault="00741E62" w:rsidP="00B143FF">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Per Lindell" w:date="2024-02-13T10:4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A24FDF" w14:textId="77777777" w:rsidR="00741E62" w:rsidRPr="00353C37" w:rsidRDefault="00741E62" w:rsidP="00B143FF">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7" w:author="Per Lindell" w:date="2024-02-13T10:4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F215C" w14:textId="77777777" w:rsidR="00741E62" w:rsidRPr="00353C37" w:rsidRDefault="00741E62" w:rsidP="00B143FF">
            <w:pPr>
              <w:pStyle w:val="TAC"/>
              <w:rPr>
                <w:szCs w:val="18"/>
                <w:lang w:val="en-US" w:eastAsia="zh-CN"/>
              </w:rPr>
            </w:pPr>
            <w:r w:rsidRPr="00353C37">
              <w:rPr>
                <w:szCs w:val="18"/>
                <w:lang w:val="en-US" w:eastAsia="zh-CN"/>
              </w:rPr>
              <w:t>1</w:t>
            </w:r>
          </w:p>
        </w:tc>
      </w:tr>
      <w:tr w:rsidR="00741E62" w:rsidRPr="00353C37" w14:paraId="70C3B7C5" w14:textId="77777777" w:rsidTr="00B143F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EB2069" w14:textId="77777777" w:rsidR="00741E62" w:rsidRPr="00353C37" w:rsidRDefault="00741E62" w:rsidP="00B143FF">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0473CF5"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2A31" w14:textId="77777777" w:rsidR="00741E62" w:rsidRPr="00353C37" w:rsidRDefault="00741E62" w:rsidP="00B143FF">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7391" w14:textId="77777777" w:rsidR="00741E62" w:rsidRPr="00353C37" w:rsidRDefault="00741E62" w:rsidP="00B143FF">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B2B5AC3"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945E9EB"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B89C" w14:textId="77777777" w:rsidR="00741E62" w:rsidRPr="00353C37" w:rsidRDefault="00741E62" w:rsidP="00B143FF">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60327"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0</w:t>
            </w:r>
          </w:p>
        </w:tc>
      </w:tr>
      <w:tr w:rsidR="00741E62" w:rsidRPr="00353C37" w14:paraId="1C2CF54F" w14:textId="77777777" w:rsidTr="00B143F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F6E0125" w14:textId="77777777" w:rsidR="00741E62" w:rsidRPr="00353C37" w:rsidRDefault="00741E62" w:rsidP="00B143FF">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A2EB697" w14:textId="77777777" w:rsidR="00741E62" w:rsidRPr="00353C37" w:rsidRDefault="00741E62" w:rsidP="00B143F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AA01" w14:textId="77777777" w:rsidR="00741E62" w:rsidRPr="00353C37" w:rsidRDefault="00741E62" w:rsidP="00B143FF">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B876" w14:textId="77777777" w:rsidR="00741E62" w:rsidRPr="00353C37" w:rsidRDefault="00741E62" w:rsidP="00B143FF">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FB66761"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3A8A5EB"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EC41" w14:textId="77777777" w:rsidR="00741E62" w:rsidRPr="00353C37" w:rsidRDefault="00741E62" w:rsidP="00B143F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692E" w14:textId="77777777" w:rsidR="00741E62" w:rsidRPr="00353C37" w:rsidRDefault="00741E62" w:rsidP="00B143FF">
            <w:pPr>
              <w:pStyle w:val="TAC"/>
              <w:rPr>
                <w:lang w:val="en-US"/>
              </w:rPr>
            </w:pPr>
            <w:r w:rsidRPr="00353C37">
              <w:rPr>
                <w:rFonts w:hint="eastAsia"/>
                <w:lang w:val="en-US" w:eastAsia="zh-CN"/>
              </w:rPr>
              <w:t>1</w:t>
            </w:r>
          </w:p>
        </w:tc>
      </w:tr>
      <w:tr w:rsidR="00741E62" w:rsidRPr="00353C37" w14:paraId="1F735512" w14:textId="77777777" w:rsidTr="00B143F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3CBAB40" w14:textId="77777777" w:rsidR="00741E62" w:rsidRPr="00353C37" w:rsidRDefault="00741E62" w:rsidP="00B143FF">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77557AB" w14:textId="77777777" w:rsidR="00741E62" w:rsidRPr="00353C37" w:rsidRDefault="00741E62" w:rsidP="00B143F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1569" w14:textId="77777777" w:rsidR="00741E62" w:rsidRPr="00353C37" w:rsidRDefault="00741E62" w:rsidP="00B143FF">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3243" w14:textId="77777777" w:rsidR="00741E62" w:rsidRPr="00353C37" w:rsidRDefault="00741E62" w:rsidP="00B143FF">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7881B5D"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8EB59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71BF" w14:textId="77777777" w:rsidR="00741E62" w:rsidRPr="00353C37" w:rsidRDefault="00741E62" w:rsidP="00B143FF">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9643" w14:textId="77777777" w:rsidR="00741E62" w:rsidRPr="00353C37" w:rsidRDefault="00741E62" w:rsidP="00B143FF">
            <w:pPr>
              <w:pStyle w:val="TAC"/>
              <w:rPr>
                <w:lang w:val="en-US" w:eastAsia="zh-CN"/>
              </w:rPr>
            </w:pPr>
            <w:r w:rsidRPr="00353C37">
              <w:rPr>
                <w:lang w:val="en-US" w:eastAsia="zh-CN"/>
              </w:rPr>
              <w:t>2</w:t>
            </w:r>
          </w:p>
        </w:tc>
      </w:tr>
      <w:tr w:rsidR="00741E62" w:rsidRPr="00353C37" w14:paraId="26DC6462"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934704" w14:textId="77777777" w:rsidR="00741E62" w:rsidRPr="00353C37" w:rsidRDefault="00741E62" w:rsidP="00B143F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B18361F" w14:textId="77777777" w:rsidR="00741E62" w:rsidRPr="00353C37" w:rsidRDefault="00741E62" w:rsidP="00B143FF">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303" w14:textId="77777777" w:rsidR="00741E62" w:rsidRPr="00353C37" w:rsidRDefault="00741E62" w:rsidP="00B143FF">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D4BEC0"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A6C4E9"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ED77" w14:textId="77777777" w:rsidR="00741E62" w:rsidRPr="00353C37" w:rsidRDefault="00741E62" w:rsidP="00B143FF">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F1BB" w14:textId="77777777" w:rsidR="00741E62" w:rsidRPr="00353C37" w:rsidRDefault="00741E62" w:rsidP="00B143FF">
            <w:pPr>
              <w:pStyle w:val="TAC"/>
              <w:rPr>
                <w:lang w:val="en-US" w:eastAsia="zh-CN"/>
              </w:rPr>
            </w:pPr>
            <w:r w:rsidRPr="00353C37">
              <w:rPr>
                <w:lang w:val="en-US" w:eastAsia="zh-CN"/>
              </w:rPr>
              <w:t>4 and 5</w:t>
            </w:r>
          </w:p>
        </w:tc>
      </w:tr>
      <w:tr w:rsidR="00741E62" w:rsidRPr="00353C37" w14:paraId="2A424C44"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03C815"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C1FCE94" w14:textId="77777777" w:rsidR="00741E62" w:rsidRPr="00353C37" w:rsidRDefault="00741E62" w:rsidP="00B143F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F4D5" w14:textId="77777777" w:rsidR="00741E62" w:rsidRPr="00353C37" w:rsidRDefault="00741E62" w:rsidP="00B143FF">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6CE4" w14:textId="77777777" w:rsidR="00741E62" w:rsidRPr="00353C37" w:rsidRDefault="00741E62" w:rsidP="00B143FF">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D6B34AE" w14:textId="77777777" w:rsidR="00741E62" w:rsidRPr="00353C37" w:rsidRDefault="00741E62" w:rsidP="00B143FF">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4D0C67D"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63A1" w14:textId="77777777" w:rsidR="00741E62" w:rsidRPr="00353C37" w:rsidRDefault="00741E62" w:rsidP="00B143FF">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F67F" w14:textId="77777777" w:rsidR="00741E62" w:rsidRPr="00353C37" w:rsidRDefault="00741E62" w:rsidP="00B143FF">
            <w:pPr>
              <w:pStyle w:val="TAC"/>
              <w:rPr>
                <w:lang w:val="en-US" w:eastAsia="zh-CN"/>
              </w:rPr>
            </w:pPr>
            <w:r w:rsidRPr="00353C37">
              <w:rPr>
                <w:rFonts w:eastAsia="DengXian"/>
                <w:lang w:val="fi-FI" w:eastAsia="zh-CN"/>
              </w:rPr>
              <w:t>0</w:t>
            </w:r>
          </w:p>
        </w:tc>
      </w:tr>
      <w:tr w:rsidR="00741E62" w:rsidRPr="00353C37" w14:paraId="7CB7710B" w14:textId="77777777" w:rsidTr="00B143FF">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749648" w14:textId="77777777" w:rsidR="00741E62" w:rsidRPr="00353C37" w:rsidRDefault="00741E62" w:rsidP="00B143FF">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B6303C" w14:textId="77777777" w:rsidR="00741E62" w:rsidRPr="00353C37" w:rsidRDefault="00741E62" w:rsidP="00B143FF">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2CBC" w14:textId="77777777" w:rsidR="00741E62" w:rsidRPr="00353C37" w:rsidRDefault="00741E62" w:rsidP="00B143FF">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1850" w14:textId="77777777" w:rsidR="00741E62" w:rsidRPr="00353C37" w:rsidRDefault="00741E62" w:rsidP="00B143FF">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B1BA42E"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7660EF"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E71A423" w14:textId="77777777" w:rsidR="00741E62" w:rsidRPr="00353C37" w:rsidRDefault="00741E62" w:rsidP="00B143FF">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8B2C188" w14:textId="77777777" w:rsidR="00741E62" w:rsidRPr="00353C37" w:rsidRDefault="00741E62" w:rsidP="00B143FF">
            <w:pPr>
              <w:pStyle w:val="TAC"/>
              <w:rPr>
                <w:rFonts w:eastAsia="DengXian"/>
                <w:lang w:val="en-US" w:eastAsia="zh-CN"/>
              </w:rPr>
            </w:pPr>
            <w:r w:rsidRPr="00353C37">
              <w:rPr>
                <w:rFonts w:eastAsia="DengXian" w:hint="eastAsia"/>
                <w:lang w:val="x-none" w:eastAsia="zh-CN"/>
              </w:rPr>
              <w:t>0</w:t>
            </w:r>
          </w:p>
        </w:tc>
      </w:tr>
      <w:tr w:rsidR="00741E62" w:rsidRPr="00353C37" w14:paraId="7006A520" w14:textId="77777777" w:rsidTr="00B143FF">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78AFE7"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50102F7" w14:textId="77777777" w:rsidR="00741E62" w:rsidRPr="00353C37" w:rsidRDefault="00741E62" w:rsidP="00B143F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9399" w14:textId="77777777" w:rsidR="00741E62" w:rsidRPr="00353C37" w:rsidRDefault="00741E62" w:rsidP="00B143FF">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CBA3491"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E7F6C4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6AA6B5" w14:textId="77777777" w:rsidR="00741E62" w:rsidRPr="00353C37" w:rsidRDefault="00741E62" w:rsidP="00B143FF">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8A3457" w14:textId="77777777" w:rsidR="00741E62" w:rsidRPr="00353C37" w:rsidRDefault="00741E62" w:rsidP="00B143FF">
            <w:pPr>
              <w:pStyle w:val="TAC"/>
              <w:rPr>
                <w:rFonts w:eastAsia="DengXian"/>
                <w:lang w:val="x-none" w:eastAsia="zh-CN"/>
              </w:rPr>
            </w:pPr>
            <w:r w:rsidRPr="00353C37">
              <w:rPr>
                <w:rFonts w:eastAsia="DengXian"/>
                <w:lang w:val="fi-FI" w:eastAsia="zh-CN"/>
              </w:rPr>
              <w:t>4 and 5</w:t>
            </w:r>
          </w:p>
        </w:tc>
      </w:tr>
      <w:tr w:rsidR="00741E62" w:rsidRPr="00353C37" w14:paraId="068F11C9"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9F9AD51" w14:textId="77777777" w:rsidR="00741E62" w:rsidRPr="00353C37" w:rsidRDefault="00741E62" w:rsidP="00B143FF">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7ADD76" w14:textId="77777777" w:rsidR="00741E62" w:rsidRPr="00353C37" w:rsidRDefault="00741E62" w:rsidP="00B143FF">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68EB3F6" w14:textId="77777777" w:rsidR="00741E62" w:rsidRPr="00353C37" w:rsidRDefault="00741E62" w:rsidP="00B143F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B1C5" w14:textId="77777777" w:rsidR="00741E62" w:rsidRPr="00353C37" w:rsidRDefault="00741E62" w:rsidP="00B143FF">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9E66" w14:textId="77777777" w:rsidR="00741E62" w:rsidRPr="00353C37" w:rsidRDefault="00741E62" w:rsidP="00B143FF">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1A35BA3"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2FF58FA"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43B7" w14:textId="77777777" w:rsidR="00741E62" w:rsidRPr="00353C37" w:rsidRDefault="00741E62" w:rsidP="00B143F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959A" w14:textId="77777777" w:rsidR="00741E62" w:rsidRPr="00353C37" w:rsidRDefault="00741E62" w:rsidP="00B143FF">
            <w:pPr>
              <w:pStyle w:val="TAC"/>
              <w:rPr>
                <w:lang w:val="en-US"/>
              </w:rPr>
            </w:pPr>
            <w:r w:rsidRPr="00353C37">
              <w:rPr>
                <w:rFonts w:eastAsia="DengXian" w:hint="eastAsia"/>
                <w:lang w:val="en-US" w:eastAsia="zh-CN"/>
              </w:rPr>
              <w:t>0</w:t>
            </w:r>
          </w:p>
        </w:tc>
      </w:tr>
      <w:tr w:rsidR="00741E62" w:rsidRPr="00353C37" w14:paraId="677AD7D6" w14:textId="77777777" w:rsidTr="00B143F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9AA0185" w14:textId="77777777" w:rsidR="00741E62" w:rsidRPr="00353C37" w:rsidRDefault="00741E62" w:rsidP="00B143FF">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A091951" w14:textId="77777777" w:rsidR="00741E62" w:rsidRPr="00353C37" w:rsidRDefault="00741E62" w:rsidP="00B143FF">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D15A3" w14:textId="77777777" w:rsidR="00741E62" w:rsidRPr="00353C37" w:rsidRDefault="00741E62" w:rsidP="00B143FF">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E68F" w14:textId="77777777" w:rsidR="00741E62" w:rsidRPr="00353C37" w:rsidRDefault="00741E62" w:rsidP="00B143FF">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440B558" w14:textId="77777777" w:rsidR="00741E62" w:rsidRPr="00353C37" w:rsidRDefault="00741E62" w:rsidP="00B143F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79D00E"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6FD1" w14:textId="77777777" w:rsidR="00741E62" w:rsidRPr="00353C37" w:rsidRDefault="00741E62" w:rsidP="00B143FF">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90C0" w14:textId="77777777" w:rsidR="00741E62" w:rsidRPr="00353C37" w:rsidRDefault="00741E62" w:rsidP="00B143FF">
            <w:pPr>
              <w:pStyle w:val="TAC"/>
              <w:rPr>
                <w:lang w:val="en-US" w:eastAsia="zh-CN"/>
              </w:rPr>
            </w:pPr>
            <w:r w:rsidRPr="00353C37">
              <w:rPr>
                <w:rFonts w:hint="eastAsia"/>
                <w:lang w:val="en-US" w:eastAsia="zh-CN"/>
              </w:rPr>
              <w:t>1</w:t>
            </w:r>
          </w:p>
        </w:tc>
      </w:tr>
      <w:tr w:rsidR="00741E62" w:rsidRPr="00353C37" w14:paraId="2C9D03CB"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B70E85" w14:textId="77777777" w:rsidR="00741E62" w:rsidRPr="00353C37" w:rsidRDefault="00741E62" w:rsidP="00B143FF">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FB50617" w14:textId="77777777" w:rsidR="00741E62" w:rsidRPr="00353C37" w:rsidRDefault="00741E62" w:rsidP="00B143FF">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9145" w14:textId="77777777" w:rsidR="00741E62" w:rsidRPr="00353C37" w:rsidRDefault="00741E62" w:rsidP="00B143FF">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34CFA14" w14:textId="77777777" w:rsidR="00741E62" w:rsidRPr="00353C37" w:rsidRDefault="00741E62" w:rsidP="00B143FF">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22AE53"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96EB" w14:textId="77777777" w:rsidR="00741E62" w:rsidRPr="00353C37" w:rsidRDefault="00741E62" w:rsidP="00B143FF">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9D72" w14:textId="77777777" w:rsidR="00741E62" w:rsidRPr="00353C37" w:rsidRDefault="00741E62" w:rsidP="00B143FF">
            <w:pPr>
              <w:pStyle w:val="TAC"/>
              <w:rPr>
                <w:lang w:val="en-US" w:eastAsia="zh-CN"/>
              </w:rPr>
            </w:pPr>
            <w:r w:rsidRPr="00353C37">
              <w:rPr>
                <w:lang w:val="en-US" w:eastAsia="zh-CN"/>
              </w:rPr>
              <w:t>4 and 5</w:t>
            </w:r>
          </w:p>
        </w:tc>
      </w:tr>
      <w:tr w:rsidR="00741E62" w:rsidRPr="00353C37" w14:paraId="6A2D75B7" w14:textId="77777777" w:rsidTr="00B143FF">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EA7535F" w14:textId="77777777" w:rsidR="00741E62" w:rsidRPr="00353C37" w:rsidRDefault="00741E62" w:rsidP="00B143FF">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14362813" w14:textId="77777777" w:rsidR="00741E62" w:rsidRPr="00353C37" w:rsidRDefault="00741E62" w:rsidP="00B143FF">
            <w:pPr>
              <w:pStyle w:val="TAC"/>
              <w:rPr>
                <w:rFonts w:eastAsia="DengXian"/>
                <w:lang w:val="en-US"/>
              </w:rPr>
            </w:pPr>
            <w:r w:rsidRPr="00353C37">
              <w:rPr>
                <w:lang w:eastAsia="zh-CN"/>
              </w:rPr>
              <w:t>n77</w:t>
            </w:r>
            <w:r w:rsidRPr="00353C37">
              <w:rPr>
                <w:vertAlign w:val="superscript"/>
                <w:lang w:eastAsia="zh-CN"/>
              </w:rPr>
              <w:t>3,4</w:t>
            </w:r>
          </w:p>
          <w:p w14:paraId="7CAC1C18" w14:textId="77777777" w:rsidR="00741E62" w:rsidRPr="00353C37" w:rsidRDefault="00741E62" w:rsidP="00B143FF">
            <w:pPr>
              <w:pStyle w:val="TAC"/>
              <w:rPr>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B196" w14:textId="77777777" w:rsidR="00741E62" w:rsidRPr="00353C37" w:rsidRDefault="00741E62" w:rsidP="00B143FF">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C4D9" w14:textId="77777777" w:rsidR="00741E62" w:rsidRPr="00353C37" w:rsidRDefault="00741E62" w:rsidP="00B143FF">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611F8E53" w14:textId="77777777" w:rsidR="00741E62" w:rsidRPr="00353C37" w:rsidRDefault="00741E62" w:rsidP="00B143FF">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12A3E9A9"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B443" w14:textId="77777777" w:rsidR="00741E62" w:rsidRPr="00353C37" w:rsidRDefault="00741E62" w:rsidP="00B143FF">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4D34" w14:textId="77777777" w:rsidR="00741E62" w:rsidRPr="00353C37" w:rsidRDefault="00741E62" w:rsidP="00B143FF">
            <w:pPr>
              <w:pStyle w:val="TAC"/>
              <w:rPr>
                <w:lang w:val="en-US" w:eastAsia="zh-CN"/>
              </w:rPr>
            </w:pPr>
            <w:r w:rsidRPr="00353C37">
              <w:t>0</w:t>
            </w:r>
          </w:p>
        </w:tc>
      </w:tr>
      <w:tr w:rsidR="00741E62" w:rsidRPr="00353C37" w14:paraId="117A9A37" w14:textId="77777777" w:rsidTr="00B143F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D09E5AA" w14:textId="77777777" w:rsidR="00741E62" w:rsidRPr="00353C37" w:rsidRDefault="00741E62" w:rsidP="00B143FF">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2FBC9216" w14:textId="77777777" w:rsidR="00741E62" w:rsidRPr="00353C37" w:rsidRDefault="00741E62" w:rsidP="00B143FF">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D1C0C" w14:textId="77777777" w:rsidR="00741E62" w:rsidRPr="00353C37" w:rsidRDefault="00741E62" w:rsidP="00B143FF">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69F231" w14:textId="77777777" w:rsidR="00741E62" w:rsidRPr="00353C37" w:rsidRDefault="00741E62" w:rsidP="00B143F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27D2921" w14:textId="77777777" w:rsidR="00741E62" w:rsidRPr="00353C37" w:rsidRDefault="00741E62" w:rsidP="00B143FF">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69F9D0C"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A8D4" w14:textId="77777777" w:rsidR="00741E62" w:rsidRPr="00353C37" w:rsidRDefault="00741E62" w:rsidP="00B143FF">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B432" w14:textId="77777777" w:rsidR="00741E62" w:rsidRPr="00353C37" w:rsidRDefault="00741E62" w:rsidP="00B143FF">
            <w:pPr>
              <w:pStyle w:val="TAC"/>
            </w:pPr>
            <w:r w:rsidRPr="00353C37">
              <w:t>1</w:t>
            </w:r>
          </w:p>
        </w:tc>
      </w:tr>
      <w:tr w:rsidR="00741E62" w:rsidRPr="00353C37" w14:paraId="15E8442C" w14:textId="77777777" w:rsidTr="00B143F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77ADE5D" w14:textId="77777777" w:rsidR="00741E62" w:rsidRPr="00353C37" w:rsidRDefault="00741E62" w:rsidP="00B143FF">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B159F9" w14:textId="77777777" w:rsidR="00741E62" w:rsidRPr="00353C37" w:rsidRDefault="00741E62" w:rsidP="00B143FF">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D5642C" w14:textId="77777777" w:rsidR="00741E62" w:rsidRPr="00353C37" w:rsidRDefault="00741E62" w:rsidP="00B143FF">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70C719" w14:textId="77777777" w:rsidR="00741E62" w:rsidRPr="00353C37" w:rsidRDefault="00741E62" w:rsidP="00B143FF">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DF21" w14:textId="77777777" w:rsidR="00741E62" w:rsidRPr="00353C37" w:rsidRDefault="00741E62" w:rsidP="00B143FF">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AEAF" w14:textId="77777777" w:rsidR="00741E62" w:rsidRPr="00353C37" w:rsidRDefault="00741E62" w:rsidP="00B143FF">
            <w:pPr>
              <w:pStyle w:val="TAC"/>
            </w:pPr>
            <w:r w:rsidRPr="00353C37">
              <w:rPr>
                <w:rFonts w:hint="eastAsia"/>
                <w:lang w:eastAsia="zh-CN"/>
              </w:rPr>
              <w:t>4</w:t>
            </w:r>
            <w:r w:rsidRPr="00353C37">
              <w:rPr>
                <w:lang w:eastAsia="zh-CN"/>
              </w:rPr>
              <w:t xml:space="preserve"> and 5</w:t>
            </w:r>
          </w:p>
        </w:tc>
      </w:tr>
      <w:tr w:rsidR="00741E62" w:rsidRPr="00353C37" w14:paraId="580E6289" w14:textId="77777777" w:rsidTr="00B143F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8C023C" w14:textId="77777777" w:rsidR="00741E62" w:rsidRPr="00353C37" w:rsidRDefault="00741E62" w:rsidP="00B143FF">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3E7EC1" w14:textId="77777777" w:rsidR="00741E62" w:rsidRPr="00353C37" w:rsidRDefault="00741E62" w:rsidP="00B143FF">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50918C7A" w14:textId="77777777" w:rsidR="00741E62" w:rsidRPr="00353C37" w:rsidRDefault="00741E62" w:rsidP="00B143FF">
            <w:pPr>
              <w:pStyle w:val="TAC"/>
              <w:rPr>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0067" w14:textId="77777777" w:rsidR="00741E62" w:rsidRPr="00353C37" w:rsidRDefault="00741E62" w:rsidP="00B143FF">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78B0" w14:textId="77777777" w:rsidR="00741E62" w:rsidRPr="00353C37" w:rsidRDefault="00741E62" w:rsidP="00B143FF">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F8DC8C8"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5CA07B"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8A63" w14:textId="77777777" w:rsidR="00741E62" w:rsidRPr="00353C37" w:rsidRDefault="00741E62" w:rsidP="00B143F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F3F8" w14:textId="77777777" w:rsidR="00741E62" w:rsidRPr="00353C37" w:rsidRDefault="00741E62" w:rsidP="00B143FF">
            <w:pPr>
              <w:pStyle w:val="TAC"/>
              <w:rPr>
                <w:lang w:val="en-US"/>
              </w:rPr>
            </w:pPr>
            <w:r w:rsidRPr="00353C37">
              <w:rPr>
                <w:rFonts w:eastAsia="DengXian" w:hint="eastAsia"/>
                <w:lang w:val="en-US" w:eastAsia="zh-CN"/>
              </w:rPr>
              <w:t>0</w:t>
            </w:r>
          </w:p>
        </w:tc>
      </w:tr>
      <w:tr w:rsidR="00741E62" w:rsidRPr="00353C37" w14:paraId="6B906D21" w14:textId="77777777" w:rsidTr="00B143F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AE6FBC2" w14:textId="77777777" w:rsidR="00741E62" w:rsidRPr="00353C37" w:rsidRDefault="00741E62" w:rsidP="00B143F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A552116" w14:textId="77777777" w:rsidR="00741E62" w:rsidRPr="00353C37" w:rsidRDefault="00741E62" w:rsidP="00B143F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1A24" w14:textId="77777777" w:rsidR="00741E62" w:rsidRPr="00353C37" w:rsidRDefault="00741E62" w:rsidP="00B143F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A60E" w14:textId="77777777" w:rsidR="00741E62" w:rsidRPr="00353C37" w:rsidRDefault="00741E62" w:rsidP="00B143FF">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4E52BCC"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6CDFA3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DACB" w14:textId="77777777" w:rsidR="00741E62" w:rsidRPr="00353C37" w:rsidRDefault="00741E62" w:rsidP="00B143F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4F0C" w14:textId="77777777" w:rsidR="00741E62" w:rsidRPr="00353C37" w:rsidRDefault="00741E62" w:rsidP="00B143FF">
            <w:pPr>
              <w:pStyle w:val="TAC"/>
              <w:rPr>
                <w:rFonts w:eastAsia="DengXian"/>
                <w:lang w:val="en-US" w:eastAsia="zh-CN"/>
              </w:rPr>
            </w:pPr>
            <w:r w:rsidRPr="00353C37">
              <w:rPr>
                <w:rFonts w:eastAsia="DengXian" w:hint="eastAsia"/>
                <w:lang w:val="en-US" w:eastAsia="zh-CN"/>
              </w:rPr>
              <w:t>1</w:t>
            </w:r>
          </w:p>
        </w:tc>
      </w:tr>
      <w:tr w:rsidR="00741E62" w:rsidRPr="00353C37" w14:paraId="58C8C742" w14:textId="77777777" w:rsidTr="00B143F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EB768CD" w14:textId="77777777" w:rsidR="00741E62" w:rsidRPr="00353C37" w:rsidRDefault="00741E62" w:rsidP="00B143FF">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D3C43D4" w14:textId="77777777" w:rsidR="00741E62" w:rsidRPr="00353C37" w:rsidRDefault="00741E62" w:rsidP="00B143FF">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2789" w14:textId="77777777" w:rsidR="00741E62" w:rsidRPr="00353C37" w:rsidRDefault="00741E62" w:rsidP="00B143F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6EA2" w14:textId="77777777" w:rsidR="00741E62" w:rsidRPr="00353C37" w:rsidRDefault="00741E62" w:rsidP="00B143FF">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41714213"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00AB3E"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64949" w14:textId="77777777" w:rsidR="00741E62" w:rsidRPr="00353C37" w:rsidRDefault="00741E62" w:rsidP="00B143FF">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2E3D" w14:textId="77777777" w:rsidR="00741E62" w:rsidRPr="00353C37" w:rsidRDefault="00741E62" w:rsidP="00B143FF">
            <w:pPr>
              <w:pStyle w:val="TAC"/>
              <w:rPr>
                <w:rFonts w:eastAsia="DengXian"/>
                <w:lang w:val="en-US" w:eastAsia="zh-CN"/>
              </w:rPr>
            </w:pPr>
            <w:r w:rsidRPr="00353C37">
              <w:rPr>
                <w:rFonts w:eastAsia="DengXian"/>
                <w:lang w:val="en-US" w:eastAsia="zh-CN"/>
              </w:rPr>
              <w:t>2</w:t>
            </w:r>
          </w:p>
        </w:tc>
      </w:tr>
      <w:tr w:rsidR="00741E62" w:rsidRPr="00353C37" w14:paraId="05C2BD84" w14:textId="77777777" w:rsidTr="00B143F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910B71" w14:textId="77777777" w:rsidR="00741E62" w:rsidRPr="00353C37" w:rsidRDefault="00741E62" w:rsidP="00B143FF">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70A712" w14:textId="77777777" w:rsidR="00741E62" w:rsidRPr="00353C37" w:rsidRDefault="00741E62" w:rsidP="00B143FF">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4025" w14:textId="77777777" w:rsidR="00741E62" w:rsidRPr="00353C37" w:rsidRDefault="00741E62" w:rsidP="00B143FF">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97A6C7"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E60A3D"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C05E" w14:textId="77777777" w:rsidR="00741E62" w:rsidRPr="00353C37" w:rsidRDefault="00741E62" w:rsidP="00B143FF">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B9E2" w14:textId="77777777" w:rsidR="00741E62" w:rsidRPr="00353C37" w:rsidRDefault="00741E62" w:rsidP="00B143FF">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741E62" w:rsidRPr="00353C37" w14:paraId="1C9C655D"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ED1D17" w14:textId="77777777" w:rsidR="00741E62" w:rsidRPr="00353C37" w:rsidRDefault="00741E62" w:rsidP="00B143F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81AE4F" w14:textId="77777777" w:rsidR="00741E62" w:rsidRPr="00353C37" w:rsidRDefault="00741E62" w:rsidP="00B143F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D3F5" w14:textId="77777777" w:rsidR="00741E62" w:rsidRPr="00353C37" w:rsidRDefault="00741E62" w:rsidP="00B143F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2DE2" w14:textId="77777777" w:rsidR="00741E62" w:rsidRPr="00353C37" w:rsidRDefault="00741E62" w:rsidP="00B143F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C4DC58" w14:textId="77777777" w:rsidR="00741E62" w:rsidRPr="00353C37" w:rsidRDefault="00741E62" w:rsidP="00B143F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45DA02"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1C967D9" w14:textId="77777777" w:rsidR="00741E62" w:rsidRPr="00353C37" w:rsidRDefault="00741E62" w:rsidP="00B143FF">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6A1EA0A" w14:textId="77777777" w:rsidR="00741E62" w:rsidRPr="00353C37" w:rsidRDefault="00741E62" w:rsidP="00B143FF">
            <w:pPr>
              <w:pStyle w:val="TAC"/>
              <w:rPr>
                <w:rFonts w:eastAsia="DengXian"/>
                <w:lang w:val="en-US" w:eastAsia="zh-CN"/>
              </w:rPr>
            </w:pPr>
            <w:r w:rsidRPr="00353C37">
              <w:rPr>
                <w:rFonts w:eastAsia="DengXian"/>
                <w:lang w:val="x-none" w:eastAsia="zh-CN"/>
              </w:rPr>
              <w:t>0</w:t>
            </w:r>
          </w:p>
        </w:tc>
      </w:tr>
      <w:tr w:rsidR="00741E62" w:rsidRPr="00353C37" w14:paraId="740F4582"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E9718F" w14:textId="77777777" w:rsidR="00741E62" w:rsidRPr="00353C37" w:rsidRDefault="00741E62" w:rsidP="00B143F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4B64D72" w14:textId="77777777" w:rsidR="00741E62" w:rsidRPr="00353C37" w:rsidRDefault="00741E62" w:rsidP="00B143F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E7BA" w14:textId="77777777" w:rsidR="00741E62" w:rsidRPr="00353C37" w:rsidRDefault="00741E62" w:rsidP="00B143F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B831" w14:textId="77777777" w:rsidR="00741E62" w:rsidRPr="00353C37" w:rsidRDefault="00741E62" w:rsidP="00B143F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741FFAC" w14:textId="77777777" w:rsidR="00741E62" w:rsidRPr="00353C37" w:rsidRDefault="00741E62" w:rsidP="00B143F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9FA5B73" w14:textId="77777777" w:rsidR="00741E62" w:rsidRPr="00353C37" w:rsidRDefault="00741E62" w:rsidP="00B143F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4932F2E" w14:textId="77777777" w:rsidR="00741E62" w:rsidRPr="00353C37" w:rsidRDefault="00741E62" w:rsidP="00B143FF">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85E0D5" w14:textId="77777777" w:rsidR="00741E62" w:rsidRPr="00353C37" w:rsidRDefault="00741E62" w:rsidP="00B143FF">
            <w:pPr>
              <w:pStyle w:val="TAC"/>
              <w:rPr>
                <w:rFonts w:eastAsia="DengXian"/>
                <w:lang w:val="en-US" w:eastAsia="zh-CN"/>
              </w:rPr>
            </w:pPr>
            <w:r w:rsidRPr="00353C37">
              <w:rPr>
                <w:rFonts w:eastAsia="DengXian"/>
                <w:lang w:val="x-none" w:eastAsia="zh-CN"/>
              </w:rPr>
              <w:t>0</w:t>
            </w:r>
          </w:p>
        </w:tc>
      </w:tr>
      <w:tr w:rsidR="00741E62" w:rsidRPr="00353C37" w14:paraId="7D21AED7"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EA8F48" w14:textId="77777777" w:rsidR="00741E62" w:rsidRPr="00353C37" w:rsidRDefault="00741E62" w:rsidP="00B143FF">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98764CC" w14:textId="77777777" w:rsidR="00741E62" w:rsidRPr="00353C37" w:rsidRDefault="00741E62" w:rsidP="00B143FF">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9CF5" w14:textId="77777777" w:rsidR="00741E62" w:rsidRPr="00353C37" w:rsidRDefault="00741E62" w:rsidP="00B143FF">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C3B59" w14:textId="77777777" w:rsidR="00741E62" w:rsidRPr="00353C37" w:rsidRDefault="00741E62" w:rsidP="00B143FF">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3D7EBA" w14:textId="77777777" w:rsidR="00741E62" w:rsidRPr="00353C37" w:rsidRDefault="00741E62" w:rsidP="00B143FF">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43384A9" w14:textId="77777777" w:rsidR="00741E62" w:rsidRPr="00353C37" w:rsidRDefault="00741E62" w:rsidP="00B143FF">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774E7C3" w14:textId="77777777" w:rsidR="00741E62" w:rsidRPr="00353C37" w:rsidRDefault="00741E62" w:rsidP="00B143FF">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AEC0FA9" w14:textId="77777777" w:rsidR="00741E62" w:rsidRPr="00353C37" w:rsidRDefault="00741E62" w:rsidP="00B143FF">
            <w:pPr>
              <w:pStyle w:val="TAC"/>
              <w:rPr>
                <w:rFonts w:eastAsia="DengXian"/>
                <w:lang w:val="en-US" w:eastAsia="zh-CN"/>
              </w:rPr>
            </w:pPr>
            <w:r w:rsidRPr="00353C37">
              <w:rPr>
                <w:rFonts w:eastAsia="DengXian"/>
                <w:lang w:val="x-none" w:eastAsia="zh-CN"/>
              </w:rPr>
              <w:t>0</w:t>
            </w:r>
          </w:p>
        </w:tc>
      </w:tr>
      <w:tr w:rsidR="00741E62" w:rsidRPr="00353C37" w14:paraId="76776B32" w14:textId="77777777" w:rsidTr="00B143F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3D7667" w14:textId="77777777" w:rsidR="00741E62" w:rsidRPr="00353C37" w:rsidRDefault="00741E62" w:rsidP="00B143FF">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0F4107B" w14:textId="77777777" w:rsidR="00741E62" w:rsidRPr="00353C37" w:rsidRDefault="00741E62" w:rsidP="00B143F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07F7"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35AEF"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2645240" w14:textId="77777777" w:rsidR="00741E62" w:rsidRPr="00353C37" w:rsidRDefault="00741E62" w:rsidP="00B143FF">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1DB42969" w14:textId="77777777" w:rsidR="00741E62" w:rsidRPr="00353C37" w:rsidRDefault="00741E62" w:rsidP="00B143FF">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3A5518D" w14:textId="77777777" w:rsidR="00741E62" w:rsidRPr="00353C37" w:rsidRDefault="00741E62" w:rsidP="00B143FF">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364EBD" w14:textId="77777777" w:rsidR="00741E62" w:rsidRPr="00353C37" w:rsidRDefault="00741E62" w:rsidP="00B143FF">
            <w:pPr>
              <w:pStyle w:val="TAC"/>
              <w:rPr>
                <w:rFonts w:eastAsia="DengXian"/>
                <w:lang w:val="x-none" w:eastAsia="zh-CN"/>
              </w:rPr>
            </w:pPr>
            <w:r w:rsidRPr="00353C37">
              <w:rPr>
                <w:rFonts w:eastAsia="DengXian"/>
                <w:lang w:val="da-DK" w:eastAsia="zh-CN"/>
              </w:rPr>
              <w:t>0</w:t>
            </w:r>
          </w:p>
        </w:tc>
      </w:tr>
      <w:tr w:rsidR="00741E62" w:rsidRPr="00353C37" w14:paraId="434BE386"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4264" w14:textId="77777777" w:rsidR="00741E62" w:rsidRPr="00353C37" w:rsidRDefault="00741E62" w:rsidP="00B143FF">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DF73" w14:textId="77777777" w:rsidR="00741E62" w:rsidRPr="00353C37" w:rsidRDefault="00741E62" w:rsidP="00B143F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38EA"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1F7B"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EC8D8D"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FF01DD" w14:textId="77777777" w:rsidR="00741E62" w:rsidRPr="00353C37" w:rsidRDefault="00741E62" w:rsidP="00B143FF">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73222" w14:textId="77777777" w:rsidR="00741E62" w:rsidRPr="00353C37" w:rsidRDefault="00741E62" w:rsidP="00B143FF">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B1AB2" w14:textId="77777777" w:rsidR="00741E62" w:rsidRPr="00353C37" w:rsidRDefault="00741E62" w:rsidP="00B143FF">
            <w:pPr>
              <w:pStyle w:val="TAC"/>
              <w:rPr>
                <w:rFonts w:eastAsia="DengXian"/>
                <w:lang w:val="x-none" w:eastAsia="zh-CN"/>
              </w:rPr>
            </w:pPr>
            <w:r w:rsidRPr="00353C37">
              <w:rPr>
                <w:rFonts w:eastAsia="DengXian"/>
                <w:lang w:val="da-DK" w:eastAsia="zh-CN"/>
              </w:rPr>
              <w:t>0</w:t>
            </w:r>
          </w:p>
        </w:tc>
      </w:tr>
      <w:tr w:rsidR="00741E62" w:rsidRPr="00353C37" w14:paraId="22ED0871" w14:textId="77777777" w:rsidTr="00B143F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62BF" w14:textId="77777777" w:rsidR="00741E62" w:rsidRPr="00353C37" w:rsidRDefault="00741E62" w:rsidP="00B143FF">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15C7" w14:textId="77777777" w:rsidR="00741E62" w:rsidRPr="00353C37" w:rsidRDefault="00741E62" w:rsidP="00B143F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2558"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87B2"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0492A0"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079F198" w14:textId="77777777" w:rsidR="00741E62" w:rsidRPr="00353C37" w:rsidRDefault="00741E62" w:rsidP="00B143FF">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63C99" w14:textId="77777777" w:rsidR="00741E62" w:rsidRPr="00353C37" w:rsidRDefault="00741E62" w:rsidP="00B143FF">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6E08" w14:textId="77777777" w:rsidR="00741E62" w:rsidRPr="00353C37" w:rsidRDefault="00741E62" w:rsidP="00B143FF">
            <w:pPr>
              <w:pStyle w:val="TAC"/>
              <w:rPr>
                <w:rFonts w:eastAsia="DengXian"/>
                <w:lang w:val="x-none" w:eastAsia="zh-CN"/>
              </w:rPr>
            </w:pPr>
            <w:r w:rsidRPr="00353C37">
              <w:rPr>
                <w:rFonts w:eastAsia="DengXian"/>
                <w:lang w:val="da-DK" w:eastAsia="zh-CN"/>
              </w:rPr>
              <w:t>0</w:t>
            </w:r>
          </w:p>
        </w:tc>
      </w:tr>
      <w:tr w:rsidR="00741E62" w:rsidRPr="00353C37" w14:paraId="78CC2215" w14:textId="77777777" w:rsidTr="00B143FF">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A69A13A" w14:textId="77777777" w:rsidR="00741E62" w:rsidRPr="00353C37" w:rsidRDefault="00741E62" w:rsidP="00B143FF">
            <w:pPr>
              <w:pStyle w:val="TAN"/>
            </w:pPr>
            <w:r w:rsidRPr="00353C37">
              <w:t>NOTE 1:</w:t>
            </w:r>
            <w:r w:rsidRPr="00353C37">
              <w:tab/>
              <w:t>Void.</w:t>
            </w:r>
          </w:p>
          <w:p w14:paraId="415B2788" w14:textId="77777777" w:rsidR="00741E62" w:rsidRPr="00353C37" w:rsidRDefault="00741E62" w:rsidP="00B143FF">
            <w:pPr>
              <w:pStyle w:val="TAN"/>
            </w:pPr>
            <w:r w:rsidRPr="00353C37">
              <w:t>NOTE 2:</w:t>
            </w:r>
            <w:r w:rsidRPr="00353C37">
              <w:tab/>
              <w:t>Parameter value accounts for both, the maximum frequency range of band n48 (150 MHz), and the minimum frequency gaps in between NR non-contiguous component carriers.</w:t>
            </w:r>
          </w:p>
          <w:p w14:paraId="610850D0" w14:textId="77777777" w:rsidR="00741E62" w:rsidRPr="00353C37" w:rsidRDefault="00741E62" w:rsidP="00B143FF">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1711358C" w14:textId="77777777" w:rsidR="00741E62" w:rsidRPr="00353C37" w:rsidRDefault="00741E62" w:rsidP="00B143FF">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0A400A9D" w14:textId="77777777" w:rsidR="00741E62" w:rsidRPr="00353C37" w:rsidRDefault="00741E62" w:rsidP="00B143FF">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55E3D8D7" w14:textId="77777777" w:rsidR="00741E62" w:rsidRDefault="00741E62" w:rsidP="00B143FF">
            <w:pPr>
              <w:pStyle w:val="TAN"/>
            </w:pPr>
            <w:r w:rsidRPr="000D2BC3">
              <w:rPr>
                <w:rFonts w:eastAsia="DengXian"/>
              </w:rPr>
              <w:t>NOTE 6:</w:t>
            </w:r>
            <w:r w:rsidRPr="000D2BC3">
              <w:tab/>
              <w:t>For a UE not indicating</w:t>
            </w:r>
            <w:r>
              <w:rPr>
                <w:rFonts w:eastAsia="DengXian"/>
                <w:i/>
                <w:lang w:val="en-US" w:eastAsia="zh-CN"/>
              </w:rPr>
              <w:t xml:space="preserve"> [</w:t>
            </w:r>
            <w:r w:rsidRPr="005E47BC">
              <w:rPr>
                <w:rFonts w:eastAsia="DengXian"/>
                <w:i/>
                <w:lang w:val="en-US" w:eastAsia="zh-CN"/>
              </w:rPr>
              <w:t>intraBandNR-CA-non-collocated-r18</w:t>
            </w:r>
            <w:r>
              <w:rPr>
                <w:rFonts w:eastAsia="DengXian"/>
                <w:i/>
                <w:lang w:val="en-US" w:eastAsia="zh-CN"/>
              </w:rPr>
              <w:t>]</w:t>
            </w:r>
            <w:r w:rsidRPr="000D2BC3">
              <w:t xml:space="preserve">, the minimum requirements for intra-band non-contiguous CA apply when the maximum power spectral density imbalance between downlink carriers is within 6 dB. For a UE indicating </w:t>
            </w:r>
            <w:r>
              <w:rPr>
                <w:rFonts w:eastAsia="DengXian"/>
                <w:i/>
                <w:lang w:val="en-US" w:eastAsia="zh-CN"/>
              </w:rPr>
              <w:t>[</w:t>
            </w:r>
            <w:r w:rsidRPr="005E47BC">
              <w:rPr>
                <w:rFonts w:eastAsia="DengXian"/>
                <w:i/>
                <w:lang w:val="en-US" w:eastAsia="zh-CN"/>
              </w:rPr>
              <w:t>intraBandNR-CA-non-collocated-r18</w:t>
            </w:r>
            <w:r>
              <w:rPr>
                <w:rFonts w:eastAsia="DengXian"/>
                <w:i/>
                <w:lang w:val="en-US" w:eastAsia="zh-CN"/>
              </w:rPr>
              <w:t xml:space="preserve">] </w:t>
            </w:r>
            <w:r>
              <w:rPr>
                <w:rFonts w:eastAsia="DengXian"/>
                <w:lang w:val="en-US" w:eastAsia="zh-CN"/>
              </w:rPr>
              <w:t>and if</w:t>
            </w:r>
            <w:r w:rsidRPr="000D2BC3">
              <w:rPr>
                <w:rFonts w:eastAsia="DengXian"/>
                <w:lang w:val="en-US" w:eastAsia="zh-CN"/>
              </w:rPr>
              <w:t xml:space="preserve"> </w:t>
            </w:r>
            <w:r w:rsidRPr="006154BE">
              <w:rPr>
                <w:rFonts w:eastAsia="DengXian"/>
                <w:i/>
                <w:lang w:val="en-US" w:eastAsia="zh-CN"/>
              </w:rPr>
              <w:t>[</w:t>
            </w:r>
            <w:r w:rsidRPr="00F77AC1">
              <w:rPr>
                <w:rFonts w:eastAsia="DengXian"/>
                <w:i/>
                <w:lang w:val="en-US" w:eastAsia="zh-CN"/>
              </w:rPr>
              <w:t>nonCollocatedTypeNR-CA-r18</w:t>
            </w:r>
            <w:r>
              <w:rPr>
                <w:rFonts w:eastAsia="DengXian"/>
                <w:i/>
                <w:lang w:val="en-US" w:eastAsia="zh-CN"/>
              </w:rPr>
              <w:t>]</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For a UE indicating </w:t>
            </w:r>
            <w:r w:rsidRPr="006154BE">
              <w:rPr>
                <w:i/>
              </w:rPr>
              <w:t>[</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and when</w:t>
            </w:r>
            <w:r>
              <w:rPr>
                <w:rFonts w:eastAsia="DengXian"/>
                <w:lang w:val="en-US" w:eastAsia="zh-CN"/>
              </w:rPr>
              <w:t xml:space="preserve"> </w:t>
            </w:r>
            <w:r w:rsidRPr="006154BE">
              <w:rPr>
                <w:rFonts w:eastAsia="DengXian"/>
                <w:i/>
                <w:lang w:val="en-US" w:eastAsia="zh-CN"/>
              </w:rPr>
              <w:t>[</w:t>
            </w:r>
            <w:r w:rsidRPr="00F77AC1">
              <w:rPr>
                <w:rFonts w:eastAsia="DengXian"/>
                <w:i/>
                <w:lang w:val="en-US" w:eastAsia="zh-CN"/>
              </w:rPr>
              <w:t>nonCollocatedTypeNR-CA-r18</w:t>
            </w:r>
            <w:r>
              <w:rPr>
                <w:rFonts w:eastAsia="DengXian"/>
                <w:i/>
                <w:lang w:val="en-US" w:eastAsia="zh-CN"/>
              </w:rPr>
              <w:t>]</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intra-band non-contiguous CA apply when the maximum power spectral density imbalance between downlink carriers is within 6 dB.</w:t>
            </w:r>
            <w:r>
              <w:t xml:space="preserve"> </w:t>
            </w:r>
            <w:r w:rsidRPr="000D2BC3">
              <w:t>For these UEs, the power spectral density imbalance condition also applies for these carriers when applicable intra-band non-contiguous NR CA configuration is a subset of a higher order NR CA configuration.</w:t>
            </w:r>
          </w:p>
          <w:p w14:paraId="2102859A" w14:textId="77777777" w:rsidR="00741E62" w:rsidRPr="00353C37" w:rsidRDefault="00741E62" w:rsidP="00B143FF">
            <w:pPr>
              <w:pStyle w:val="TAN"/>
            </w:pPr>
            <w:r>
              <w:rPr>
                <w:rFonts w:eastAsia="DengXian"/>
              </w:rPr>
              <w:t>NOTE 7:</w:t>
            </w:r>
            <w:r>
              <w:tab/>
              <w:t xml:space="preserve">Unless otherwise stated, only RF requirements for dual PA architecture are applicable for UL CA_n26(2A) and UE shall indicate the </w:t>
            </w:r>
            <w:r>
              <w:rPr>
                <w:i/>
              </w:rPr>
              <w:t xml:space="preserve">dualPA-Architecture </w:t>
            </w:r>
            <w:r>
              <w:t>for UL CA_n26(2A).</w:t>
            </w:r>
          </w:p>
        </w:tc>
      </w:tr>
    </w:tbl>
    <w:p w14:paraId="4A448839" w14:textId="77777777" w:rsidR="00741E62" w:rsidRDefault="00741E62" w:rsidP="00741E62"/>
    <w:p w14:paraId="422AD1A4" w14:textId="77777777" w:rsidR="00741E62" w:rsidRPr="00A1115A" w:rsidRDefault="00741E62" w:rsidP="00741E62"/>
    <w:p w14:paraId="7FB95FBC" w14:textId="77777777" w:rsidR="00741E62" w:rsidRPr="00A1115A" w:rsidRDefault="00741E62" w:rsidP="00741E62">
      <w:pPr>
        <w:sectPr w:rsidR="00741E62" w:rsidRPr="00A1115A" w:rsidSect="00A1115A">
          <w:footnotePr>
            <w:numRestart w:val="eachSect"/>
          </w:footnotePr>
          <w:pgSz w:w="11907" w:h="16840" w:code="9"/>
          <w:pgMar w:top="1418" w:right="1134" w:bottom="1134" w:left="1134" w:header="851" w:footer="340" w:gutter="0"/>
          <w:cols w:space="720"/>
          <w:formProt w:val="0"/>
          <w:docGrid w:linePitch="272"/>
        </w:sectPr>
      </w:pPr>
    </w:p>
    <w:p w14:paraId="059AA35D" w14:textId="77777777" w:rsidR="00741E62" w:rsidRDefault="00741E62" w:rsidP="00741E62">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Change w:id="148">
          <w:tblGrid>
            <w:gridCol w:w="1555"/>
            <w:gridCol w:w="1559"/>
            <w:gridCol w:w="709"/>
            <w:gridCol w:w="9161"/>
            <w:gridCol w:w="1328"/>
          </w:tblGrid>
        </w:tblGridChange>
      </w:tblGrid>
      <w:tr w:rsidR="00741E62" w:rsidRPr="0003242B" w14:paraId="794AD5B4" w14:textId="77777777" w:rsidTr="00B143FF">
        <w:trPr>
          <w:trHeight w:val="130"/>
        </w:trPr>
        <w:tc>
          <w:tcPr>
            <w:tcW w:w="1555" w:type="dxa"/>
            <w:tcBorders>
              <w:top w:val="single" w:sz="4" w:space="0" w:color="auto"/>
              <w:left w:val="single" w:sz="4" w:space="0" w:color="auto"/>
              <w:bottom w:val="nil"/>
              <w:right w:val="single" w:sz="4" w:space="0" w:color="auto"/>
            </w:tcBorders>
            <w:shd w:val="clear" w:color="auto" w:fill="auto"/>
          </w:tcPr>
          <w:p w14:paraId="1879E833" w14:textId="77777777" w:rsidR="00741E62" w:rsidRPr="0003242B" w:rsidRDefault="00741E62" w:rsidP="00B143FF">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7CDB5F6" w14:textId="77777777" w:rsidR="00741E62" w:rsidRPr="0003242B" w:rsidRDefault="00741E62" w:rsidP="00B143FF">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9CA5224" w14:textId="77777777" w:rsidR="00741E62" w:rsidRPr="0003242B" w:rsidRDefault="00741E62" w:rsidP="00B143FF">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71BE1C9F" w14:textId="77777777" w:rsidR="00741E62" w:rsidRPr="0003242B" w:rsidRDefault="00741E62" w:rsidP="00B143FF">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255CEF08" w14:textId="77777777" w:rsidR="00741E62" w:rsidRPr="0003242B" w:rsidRDefault="00741E62" w:rsidP="00B143FF">
            <w:pPr>
              <w:pStyle w:val="TAH"/>
            </w:pPr>
            <w:r w:rsidRPr="0003242B">
              <w:t>Bandwidth combination set</w:t>
            </w:r>
          </w:p>
        </w:tc>
      </w:tr>
      <w:tr w:rsidR="00741E62" w:rsidRPr="0003242B" w14:paraId="146BF562" w14:textId="77777777" w:rsidTr="00B143FF">
        <w:trPr>
          <w:trHeight w:val="187"/>
        </w:trPr>
        <w:tc>
          <w:tcPr>
            <w:tcW w:w="1555" w:type="dxa"/>
            <w:tcBorders>
              <w:top w:val="single" w:sz="4" w:space="0" w:color="auto"/>
              <w:left w:val="single" w:sz="4" w:space="0" w:color="auto"/>
              <w:bottom w:val="nil"/>
              <w:right w:val="single" w:sz="4" w:space="0" w:color="auto"/>
            </w:tcBorders>
            <w:shd w:val="clear" w:color="auto" w:fill="auto"/>
          </w:tcPr>
          <w:p w14:paraId="46F54563" w14:textId="77777777" w:rsidR="00741E62" w:rsidRPr="0003242B" w:rsidRDefault="00741E62" w:rsidP="00B143FF">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A73CF7D" w14:textId="77777777" w:rsidR="00741E62" w:rsidRPr="0003242B" w:rsidRDefault="00741E62" w:rsidP="00B143F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57EBD729" w14:textId="77777777" w:rsidR="00741E62" w:rsidRPr="0003242B" w:rsidRDefault="00741E62" w:rsidP="00B143FF">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0DAA1730"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148575D" w14:textId="77777777" w:rsidR="00741E62" w:rsidRPr="0003242B" w:rsidRDefault="00741E62" w:rsidP="00B143FF">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F4C7D33" w14:textId="77777777" w:rsidR="00741E62" w:rsidRPr="0003242B" w:rsidRDefault="00741E62" w:rsidP="00B143FF">
            <w:pPr>
              <w:pStyle w:val="TAC"/>
              <w:rPr>
                <w:szCs w:val="18"/>
                <w:lang w:val="en-US" w:eastAsia="zh-CN"/>
              </w:rPr>
            </w:pPr>
            <w:r w:rsidRPr="0003242B">
              <w:rPr>
                <w:rFonts w:hint="eastAsia"/>
                <w:szCs w:val="18"/>
                <w:lang w:val="en-US" w:eastAsia="zh-CN"/>
              </w:rPr>
              <w:t>0</w:t>
            </w:r>
          </w:p>
        </w:tc>
      </w:tr>
      <w:tr w:rsidR="00741E62" w:rsidRPr="0003242B" w14:paraId="5A575D62"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0CB15AA4"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0AEEF53C"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0C42C65B"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8C05670" w14:textId="77777777" w:rsidR="00741E62" w:rsidRPr="0003242B" w:rsidRDefault="00741E62" w:rsidP="00B143FF">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05C10E89" w14:textId="77777777" w:rsidR="00741E62" w:rsidRPr="0003242B" w:rsidRDefault="00741E62" w:rsidP="00B143FF">
            <w:pPr>
              <w:pStyle w:val="TAC"/>
              <w:rPr>
                <w:szCs w:val="18"/>
                <w:lang w:val="en-US" w:eastAsia="zh-CN"/>
              </w:rPr>
            </w:pPr>
          </w:p>
        </w:tc>
      </w:tr>
      <w:tr w:rsidR="00741E62" w:rsidRPr="0003242B" w14:paraId="3D39C06C"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64A65A9B"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5CEEDCA0"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5292CAAE"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47645E8" w14:textId="77777777" w:rsidR="00741E62" w:rsidRPr="0003242B" w:rsidRDefault="00741E62" w:rsidP="00B143FF">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2864C72D" w14:textId="77777777" w:rsidR="00741E62" w:rsidRPr="0003242B" w:rsidRDefault="00741E62" w:rsidP="00B143FF">
            <w:pPr>
              <w:pStyle w:val="TAC"/>
              <w:rPr>
                <w:szCs w:val="18"/>
                <w:lang w:val="en-US" w:eastAsia="zh-CN"/>
              </w:rPr>
            </w:pPr>
            <w:r w:rsidRPr="0003242B">
              <w:rPr>
                <w:szCs w:val="18"/>
                <w:lang w:val="en-US" w:eastAsia="zh-CN"/>
              </w:rPr>
              <w:t>4 and 5</w:t>
            </w:r>
          </w:p>
        </w:tc>
      </w:tr>
      <w:tr w:rsidR="00741E62" w:rsidRPr="0003242B" w14:paraId="64B14077" w14:textId="77777777" w:rsidTr="00B143FF">
        <w:trPr>
          <w:trHeight w:val="187"/>
        </w:trPr>
        <w:tc>
          <w:tcPr>
            <w:tcW w:w="1555" w:type="dxa"/>
            <w:tcBorders>
              <w:top w:val="nil"/>
              <w:left w:val="single" w:sz="4" w:space="0" w:color="auto"/>
              <w:bottom w:val="single" w:sz="4" w:space="0" w:color="auto"/>
              <w:right w:val="single" w:sz="4" w:space="0" w:color="auto"/>
            </w:tcBorders>
            <w:shd w:val="clear" w:color="auto" w:fill="auto"/>
          </w:tcPr>
          <w:p w14:paraId="6B97B61D" w14:textId="77777777" w:rsidR="00741E62" w:rsidRPr="0003242B" w:rsidRDefault="00741E62" w:rsidP="00B143F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632704B"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480ACD87"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617B9D8A" w14:textId="77777777" w:rsidR="00741E62" w:rsidRPr="0003242B" w:rsidRDefault="00741E62" w:rsidP="00B143FF">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5E57ADBE" w14:textId="77777777" w:rsidR="00741E62" w:rsidRPr="0003242B" w:rsidRDefault="00741E62" w:rsidP="00B143FF">
            <w:pPr>
              <w:pStyle w:val="TAC"/>
              <w:rPr>
                <w:szCs w:val="18"/>
                <w:lang w:val="en-US" w:eastAsia="zh-CN"/>
              </w:rPr>
            </w:pPr>
          </w:p>
        </w:tc>
      </w:tr>
      <w:tr w:rsidR="00741E62" w:rsidRPr="0003242B" w14:paraId="3E58BB63" w14:textId="77777777" w:rsidTr="00B143FF">
        <w:trPr>
          <w:trHeight w:val="187"/>
        </w:trPr>
        <w:tc>
          <w:tcPr>
            <w:tcW w:w="1555" w:type="dxa"/>
            <w:tcBorders>
              <w:top w:val="single" w:sz="4" w:space="0" w:color="auto"/>
              <w:left w:val="single" w:sz="4" w:space="0" w:color="auto"/>
              <w:bottom w:val="nil"/>
              <w:right w:val="single" w:sz="4" w:space="0" w:color="auto"/>
            </w:tcBorders>
            <w:shd w:val="clear" w:color="auto" w:fill="auto"/>
          </w:tcPr>
          <w:p w14:paraId="7F030B64" w14:textId="77777777" w:rsidR="00741E62" w:rsidRPr="0003242B" w:rsidRDefault="00741E62" w:rsidP="00B143FF">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2D8E654" w14:textId="77777777" w:rsidR="00741E62" w:rsidRPr="0003242B" w:rsidRDefault="00741E62" w:rsidP="00B143FF">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4608E6AD" w14:textId="77777777" w:rsidR="00741E62" w:rsidRPr="0003242B" w:rsidRDefault="00741E62" w:rsidP="00B143FF">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5E866399"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64A7BBDF" w14:textId="77777777" w:rsidR="00741E62" w:rsidRPr="0003242B" w:rsidRDefault="00741E62" w:rsidP="00B143FF">
            <w:pPr>
              <w:pStyle w:val="TAC"/>
              <w:rPr>
                <w:rFonts w:cs="Arial"/>
                <w:szCs w:val="18"/>
                <w:lang w:eastAsia="sv-SE"/>
              </w:rPr>
            </w:pPr>
            <w:r w:rsidRPr="0003242B">
              <w:rPr>
                <w:rFonts w:cs="Arial"/>
                <w:szCs w:val="18"/>
              </w:rPr>
              <w:t>CA_n41(2A)_BCS3</w:t>
            </w:r>
          </w:p>
        </w:tc>
        <w:tc>
          <w:tcPr>
            <w:tcW w:w="1328" w:type="dxa"/>
            <w:tcBorders>
              <w:top w:val="single" w:sz="4" w:space="0" w:color="auto"/>
              <w:left w:val="single" w:sz="4" w:space="0" w:color="auto"/>
              <w:bottom w:val="nil"/>
              <w:right w:val="single" w:sz="4" w:space="0" w:color="auto"/>
            </w:tcBorders>
            <w:shd w:val="clear" w:color="auto" w:fill="auto"/>
          </w:tcPr>
          <w:p w14:paraId="11DF4B4E" w14:textId="77777777" w:rsidR="00741E62" w:rsidRPr="0003242B" w:rsidRDefault="00741E62" w:rsidP="00B143FF">
            <w:pPr>
              <w:pStyle w:val="TAC"/>
              <w:rPr>
                <w:szCs w:val="18"/>
                <w:lang w:val="en-US" w:eastAsia="zh-CN"/>
              </w:rPr>
            </w:pPr>
            <w:r w:rsidRPr="0003242B">
              <w:rPr>
                <w:szCs w:val="18"/>
                <w:lang w:val="en-US" w:eastAsia="zh-CN"/>
              </w:rPr>
              <w:t>0</w:t>
            </w:r>
          </w:p>
        </w:tc>
      </w:tr>
      <w:tr w:rsidR="00741E62" w:rsidRPr="0003242B" w14:paraId="52B6717F"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6D19ACD0"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0D079E54"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7851AC3E"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049BB69" w14:textId="77777777" w:rsidR="00741E62" w:rsidRPr="0003242B" w:rsidRDefault="00741E62" w:rsidP="00B143FF">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57A792C5" w14:textId="77777777" w:rsidR="00741E62" w:rsidRPr="0003242B" w:rsidRDefault="00741E62" w:rsidP="00B143FF">
            <w:pPr>
              <w:pStyle w:val="TAC"/>
              <w:rPr>
                <w:szCs w:val="18"/>
                <w:lang w:val="en-US" w:eastAsia="zh-CN"/>
              </w:rPr>
            </w:pPr>
          </w:p>
        </w:tc>
      </w:tr>
      <w:tr w:rsidR="00741E62" w:rsidRPr="0003242B" w14:paraId="0510E43D"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3C2CFE7D"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252BC3B9"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1B006088"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8841074" w14:textId="77777777" w:rsidR="00741E62" w:rsidRPr="0003242B" w:rsidRDefault="00741E62" w:rsidP="00B143FF">
            <w:pPr>
              <w:pStyle w:val="TAC"/>
              <w:rPr>
                <w:rFonts w:cs="Arial"/>
                <w:szCs w:val="18"/>
                <w:lang w:eastAsia="sv-SE"/>
              </w:rPr>
            </w:pPr>
            <w:r w:rsidRPr="0003242B">
              <w:rPr>
                <w:rFonts w:cs="Arial"/>
                <w:szCs w:val="18"/>
              </w:rPr>
              <w:t>CA_n41(2A)_BCS4 and 5</w:t>
            </w:r>
          </w:p>
        </w:tc>
        <w:tc>
          <w:tcPr>
            <w:tcW w:w="1328" w:type="dxa"/>
            <w:tcBorders>
              <w:top w:val="single" w:sz="4" w:space="0" w:color="auto"/>
              <w:left w:val="single" w:sz="4" w:space="0" w:color="auto"/>
              <w:bottom w:val="nil"/>
              <w:right w:val="single" w:sz="4" w:space="0" w:color="auto"/>
            </w:tcBorders>
            <w:shd w:val="clear" w:color="auto" w:fill="auto"/>
          </w:tcPr>
          <w:p w14:paraId="7D78242E" w14:textId="77777777" w:rsidR="00741E62" w:rsidRPr="0003242B" w:rsidRDefault="00741E62" w:rsidP="00B143FF">
            <w:pPr>
              <w:pStyle w:val="TAC"/>
              <w:rPr>
                <w:szCs w:val="18"/>
                <w:lang w:val="en-US" w:eastAsia="zh-CN"/>
              </w:rPr>
            </w:pPr>
            <w:r w:rsidRPr="0003242B">
              <w:rPr>
                <w:szCs w:val="18"/>
                <w:lang w:val="en-US" w:eastAsia="zh-CN"/>
              </w:rPr>
              <w:t>4 and 5</w:t>
            </w:r>
          </w:p>
        </w:tc>
      </w:tr>
      <w:tr w:rsidR="00741E62" w:rsidRPr="0003242B" w14:paraId="5AEB2FDA" w14:textId="77777777" w:rsidTr="00B143FF">
        <w:trPr>
          <w:trHeight w:val="187"/>
        </w:trPr>
        <w:tc>
          <w:tcPr>
            <w:tcW w:w="1555" w:type="dxa"/>
            <w:tcBorders>
              <w:top w:val="nil"/>
              <w:left w:val="single" w:sz="4" w:space="0" w:color="auto"/>
              <w:bottom w:val="single" w:sz="4" w:space="0" w:color="auto"/>
              <w:right w:val="single" w:sz="4" w:space="0" w:color="auto"/>
            </w:tcBorders>
            <w:shd w:val="clear" w:color="auto" w:fill="auto"/>
          </w:tcPr>
          <w:p w14:paraId="74109E72" w14:textId="77777777" w:rsidR="00741E62" w:rsidRPr="0003242B" w:rsidRDefault="00741E62" w:rsidP="00B143F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C9B74A6"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32D6DA40" w14:textId="77777777" w:rsidR="00741E62" w:rsidRPr="0003242B" w:rsidRDefault="00741E62" w:rsidP="00B143FF">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777F89D6" w14:textId="77777777" w:rsidR="00741E62" w:rsidRPr="0003242B" w:rsidRDefault="00741E62" w:rsidP="00B143FF">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2D7C69B" w14:textId="77777777" w:rsidR="00741E62" w:rsidRPr="0003242B" w:rsidRDefault="00741E62" w:rsidP="00B143FF">
            <w:pPr>
              <w:pStyle w:val="TAC"/>
              <w:rPr>
                <w:szCs w:val="18"/>
                <w:lang w:val="en-US" w:eastAsia="zh-CN"/>
              </w:rPr>
            </w:pPr>
          </w:p>
        </w:tc>
      </w:tr>
      <w:tr w:rsidR="00741E62" w:rsidRPr="0003242B" w14:paraId="741B3F14" w14:textId="77777777" w:rsidTr="00B143FF">
        <w:trPr>
          <w:trHeight w:val="187"/>
        </w:trPr>
        <w:tc>
          <w:tcPr>
            <w:tcW w:w="1555" w:type="dxa"/>
            <w:tcBorders>
              <w:top w:val="single" w:sz="4" w:space="0" w:color="auto"/>
              <w:left w:val="single" w:sz="4" w:space="0" w:color="auto"/>
              <w:bottom w:val="nil"/>
              <w:right w:val="single" w:sz="4" w:space="0" w:color="auto"/>
            </w:tcBorders>
            <w:shd w:val="clear" w:color="auto" w:fill="auto"/>
          </w:tcPr>
          <w:p w14:paraId="0B97AEAB" w14:textId="77777777" w:rsidR="00741E62" w:rsidRPr="0003242B" w:rsidRDefault="00741E62" w:rsidP="00B143FF">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5147BE2" w14:textId="77777777" w:rsidR="00741E62" w:rsidRPr="0003242B" w:rsidRDefault="00741E62" w:rsidP="00B143FF">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0DE17BED"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E5BD904" w14:textId="77777777" w:rsidR="00741E62" w:rsidRPr="0003242B" w:rsidRDefault="00741E62" w:rsidP="00B143FF">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4A11E7B" w14:textId="77777777" w:rsidR="00741E62" w:rsidRPr="0003242B" w:rsidRDefault="00741E62" w:rsidP="00B143FF">
            <w:pPr>
              <w:pStyle w:val="TAC"/>
              <w:rPr>
                <w:szCs w:val="18"/>
                <w:lang w:val="en-US" w:eastAsia="zh-CN"/>
              </w:rPr>
            </w:pPr>
            <w:r w:rsidRPr="0003242B">
              <w:rPr>
                <w:rFonts w:hint="eastAsia"/>
                <w:szCs w:val="18"/>
                <w:lang w:val="en-US" w:eastAsia="zh-CN"/>
              </w:rPr>
              <w:t>0</w:t>
            </w:r>
          </w:p>
        </w:tc>
      </w:tr>
      <w:tr w:rsidR="00741E62" w:rsidRPr="0003242B" w14:paraId="53702CD6" w14:textId="77777777" w:rsidTr="00B143F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44FDFC5" w14:textId="77777777" w:rsidR="00741E62" w:rsidRPr="0003242B" w:rsidRDefault="00741E62" w:rsidP="00B143F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17486C00"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
          <w:p w14:paraId="5063F0E6"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51D8A89" w14:textId="77777777" w:rsidR="00741E62" w:rsidRPr="0003242B" w:rsidRDefault="00741E62" w:rsidP="00B143FF">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79588195" w14:textId="77777777" w:rsidR="00741E62" w:rsidRPr="0003242B" w:rsidRDefault="00741E62" w:rsidP="00B143FF">
            <w:pPr>
              <w:pStyle w:val="TAC"/>
              <w:rPr>
                <w:szCs w:val="18"/>
                <w:lang w:val="en-US" w:eastAsia="zh-CN"/>
              </w:rPr>
            </w:pPr>
          </w:p>
        </w:tc>
      </w:tr>
      <w:tr w:rsidR="00741E62" w:rsidRPr="0003242B" w14:paraId="468F232F" w14:textId="77777777" w:rsidTr="007E63FC">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Per Lindell" w:date="2024-02-13T10:51: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50" w:author="Per Lindell" w:date="2024-02-13T10:51:00Z">
            <w:trPr>
              <w:trHeight w:val="187"/>
              <w:jc w:val="center"/>
            </w:trPr>
          </w:trPrChange>
        </w:trPr>
        <w:tc>
          <w:tcPr>
            <w:tcW w:w="1555" w:type="dxa"/>
            <w:tcBorders>
              <w:top w:val="nil"/>
              <w:left w:val="single" w:sz="4" w:space="0" w:color="auto"/>
              <w:bottom w:val="nil"/>
              <w:right w:val="single" w:sz="4" w:space="0" w:color="auto"/>
            </w:tcBorders>
            <w:shd w:val="clear" w:color="auto" w:fill="auto"/>
            <w:tcPrChange w:id="151" w:author="Per Lindell" w:date="2024-02-13T10:51:00Z">
              <w:tcPr>
                <w:tcW w:w="1555" w:type="dxa"/>
                <w:tcBorders>
                  <w:top w:val="nil"/>
                  <w:left w:val="single" w:sz="4" w:space="0" w:color="auto"/>
                  <w:bottom w:val="nil"/>
                  <w:right w:val="single" w:sz="4" w:space="0" w:color="auto"/>
                </w:tcBorders>
                <w:shd w:val="clear" w:color="auto" w:fill="auto"/>
              </w:tcPr>
            </w:tcPrChange>
          </w:tcPr>
          <w:p w14:paraId="1174E363" w14:textId="77777777" w:rsidR="00741E62" w:rsidRPr="0003242B" w:rsidRDefault="00741E62" w:rsidP="00B143F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Change w:id="152" w:author="Per Lindell" w:date="2024-02-13T10:51:00Z">
              <w:tcPr>
                <w:tcW w:w="1559" w:type="dxa"/>
                <w:tcBorders>
                  <w:top w:val="nil"/>
                  <w:left w:val="single" w:sz="4" w:space="0" w:color="auto"/>
                  <w:bottom w:val="single" w:sz="4" w:space="0" w:color="auto"/>
                  <w:right w:val="single" w:sz="4" w:space="0" w:color="auto"/>
                </w:tcBorders>
                <w:shd w:val="clear" w:color="auto" w:fill="auto"/>
              </w:tcPr>
            </w:tcPrChange>
          </w:tcPr>
          <w:p w14:paraId="4C44180B"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Change w:id="153" w:author="Per Lindell" w:date="2024-02-13T10:51:00Z">
              <w:tcPr>
                <w:tcW w:w="709" w:type="dxa"/>
                <w:tcBorders>
                  <w:left w:val="single" w:sz="4" w:space="0" w:color="auto"/>
                  <w:right w:val="single" w:sz="4" w:space="0" w:color="auto"/>
                </w:tcBorders>
              </w:tcPr>
            </w:tcPrChange>
          </w:tcPr>
          <w:p w14:paraId="6B5B37FC"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Change w:id="154" w:author="Per Lindell" w:date="2024-02-13T10:51:00Z">
              <w:tcPr>
                <w:tcW w:w="9161" w:type="dxa"/>
                <w:tcBorders>
                  <w:top w:val="single" w:sz="4" w:space="0" w:color="auto"/>
                  <w:left w:val="single" w:sz="4" w:space="0" w:color="auto"/>
                  <w:bottom w:val="single" w:sz="4" w:space="0" w:color="auto"/>
                  <w:right w:val="single" w:sz="4" w:space="0" w:color="auto"/>
                </w:tcBorders>
              </w:tcPr>
            </w:tcPrChange>
          </w:tcPr>
          <w:p w14:paraId="257F9E28" w14:textId="77777777" w:rsidR="00741E62" w:rsidRPr="0003242B" w:rsidRDefault="00741E62" w:rsidP="00B143FF">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nil"/>
              <w:right w:val="single" w:sz="4" w:space="0" w:color="auto"/>
            </w:tcBorders>
            <w:shd w:val="clear" w:color="auto" w:fill="auto"/>
            <w:tcPrChange w:id="155" w:author="Per Lindell" w:date="2024-02-13T10:51:00Z">
              <w:tcPr>
                <w:tcW w:w="1328" w:type="dxa"/>
                <w:tcBorders>
                  <w:top w:val="nil"/>
                  <w:left w:val="single" w:sz="4" w:space="0" w:color="auto"/>
                  <w:bottom w:val="single" w:sz="4" w:space="0" w:color="auto"/>
                  <w:right w:val="single" w:sz="4" w:space="0" w:color="auto"/>
                </w:tcBorders>
                <w:shd w:val="clear" w:color="auto" w:fill="auto"/>
              </w:tcPr>
            </w:tcPrChange>
          </w:tcPr>
          <w:p w14:paraId="2BE335AE" w14:textId="77777777" w:rsidR="00741E62" w:rsidRPr="0003242B" w:rsidRDefault="00741E62" w:rsidP="00B143FF">
            <w:pPr>
              <w:pStyle w:val="TAC"/>
              <w:rPr>
                <w:szCs w:val="18"/>
                <w:lang w:val="en-US" w:eastAsia="zh-CN"/>
              </w:rPr>
            </w:pPr>
            <w:r w:rsidRPr="0003242B">
              <w:rPr>
                <w:rFonts w:hint="eastAsia"/>
                <w:szCs w:val="18"/>
                <w:lang w:val="en-US" w:eastAsia="zh-CN"/>
              </w:rPr>
              <w:t>1</w:t>
            </w:r>
          </w:p>
        </w:tc>
      </w:tr>
      <w:tr w:rsidR="00741E62" w:rsidRPr="0003242B" w14:paraId="7739411E" w14:textId="77777777" w:rsidTr="007E63FC">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Per Lindell" w:date="2024-02-13T10:51:00Z">
            <w:tblPrEx>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57" w:author="Per Lindell" w:date="2024-02-13T10:51:00Z">
            <w:trPr>
              <w:trHeight w:val="187"/>
              <w:jc w:val="center"/>
            </w:trPr>
          </w:trPrChange>
        </w:trPr>
        <w:tc>
          <w:tcPr>
            <w:tcW w:w="1555" w:type="dxa"/>
            <w:tcBorders>
              <w:top w:val="nil"/>
              <w:left w:val="single" w:sz="4" w:space="0" w:color="auto"/>
              <w:bottom w:val="single" w:sz="4" w:space="0" w:color="auto"/>
              <w:right w:val="single" w:sz="4" w:space="0" w:color="auto"/>
            </w:tcBorders>
            <w:shd w:val="clear" w:color="auto" w:fill="auto"/>
            <w:tcPrChange w:id="158" w:author="Per Lindell" w:date="2024-02-13T10:51:00Z">
              <w:tcPr>
                <w:tcW w:w="1555" w:type="dxa"/>
                <w:tcBorders>
                  <w:top w:val="nil"/>
                  <w:left w:val="single" w:sz="4" w:space="0" w:color="auto"/>
                  <w:bottom w:val="single" w:sz="4" w:space="0" w:color="auto"/>
                  <w:right w:val="single" w:sz="4" w:space="0" w:color="auto"/>
                </w:tcBorders>
                <w:shd w:val="clear" w:color="auto" w:fill="auto"/>
              </w:tcPr>
            </w:tcPrChange>
          </w:tcPr>
          <w:p w14:paraId="7C45AD25" w14:textId="77777777" w:rsidR="00741E62" w:rsidRPr="0003242B" w:rsidRDefault="00741E62" w:rsidP="00B143FF">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Change w:id="159" w:author="Per Lindell" w:date="2024-02-13T10:51:00Z">
              <w:tcPr>
                <w:tcW w:w="1559" w:type="dxa"/>
                <w:tcBorders>
                  <w:top w:val="nil"/>
                  <w:left w:val="single" w:sz="4" w:space="0" w:color="auto"/>
                  <w:bottom w:val="single" w:sz="4" w:space="0" w:color="auto"/>
                  <w:right w:val="single" w:sz="4" w:space="0" w:color="auto"/>
                </w:tcBorders>
                <w:shd w:val="clear" w:color="auto" w:fill="auto"/>
              </w:tcPr>
            </w:tcPrChange>
          </w:tcPr>
          <w:p w14:paraId="181053F0"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Change w:id="160" w:author="Per Lindell" w:date="2024-02-13T10:51:00Z">
              <w:tcPr>
                <w:tcW w:w="709" w:type="dxa"/>
                <w:tcBorders>
                  <w:left w:val="single" w:sz="4" w:space="0" w:color="auto"/>
                  <w:right w:val="single" w:sz="4" w:space="0" w:color="auto"/>
                </w:tcBorders>
              </w:tcPr>
            </w:tcPrChange>
          </w:tcPr>
          <w:p w14:paraId="4570DC74"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Change w:id="161" w:author="Per Lindell" w:date="2024-02-13T10:51:00Z">
              <w:tcPr>
                <w:tcW w:w="9161" w:type="dxa"/>
                <w:tcBorders>
                  <w:top w:val="single" w:sz="4" w:space="0" w:color="auto"/>
                  <w:left w:val="single" w:sz="4" w:space="0" w:color="auto"/>
                  <w:bottom w:val="single" w:sz="4" w:space="0" w:color="auto"/>
                  <w:right w:val="single" w:sz="4" w:space="0" w:color="auto"/>
                </w:tcBorders>
              </w:tcPr>
            </w:tcPrChange>
          </w:tcPr>
          <w:p w14:paraId="15C625CF" w14:textId="77777777" w:rsidR="00741E62" w:rsidRPr="0003242B" w:rsidRDefault="00741E62" w:rsidP="00B143FF">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Change w:id="162" w:author="Per Lindell" w:date="2024-02-13T10:51:00Z">
              <w:tcPr>
                <w:tcW w:w="1328" w:type="dxa"/>
                <w:tcBorders>
                  <w:top w:val="nil"/>
                  <w:left w:val="single" w:sz="4" w:space="0" w:color="auto"/>
                  <w:bottom w:val="single" w:sz="4" w:space="0" w:color="auto"/>
                  <w:right w:val="single" w:sz="4" w:space="0" w:color="auto"/>
                </w:tcBorders>
                <w:shd w:val="clear" w:color="auto" w:fill="auto"/>
              </w:tcPr>
            </w:tcPrChange>
          </w:tcPr>
          <w:p w14:paraId="6DA53D9A" w14:textId="77777777" w:rsidR="00741E62" w:rsidRPr="0003242B" w:rsidRDefault="00741E62" w:rsidP="00B143FF">
            <w:pPr>
              <w:pStyle w:val="TAC"/>
              <w:rPr>
                <w:szCs w:val="18"/>
                <w:lang w:val="en-US" w:eastAsia="zh-CN"/>
              </w:rPr>
            </w:pPr>
          </w:p>
        </w:tc>
      </w:tr>
      <w:tr w:rsidR="00741E62" w:rsidRPr="0003242B" w14:paraId="60C38083" w14:textId="77777777" w:rsidTr="00B143FF">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6A84059F" w14:textId="77777777" w:rsidR="00741E62" w:rsidRPr="0003242B" w:rsidRDefault="00741E62" w:rsidP="00B143FF">
            <w:pPr>
              <w:pStyle w:val="TAC"/>
              <w:rPr>
                <w:lang w:val="en-US"/>
              </w:rPr>
            </w:pPr>
            <w:r w:rsidRPr="0003242B">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5D889FD" w14:textId="77777777" w:rsidR="00741E62" w:rsidRPr="0003242B" w:rsidRDefault="00741E62" w:rsidP="00B143FF">
            <w:pPr>
              <w:pStyle w:val="TAC"/>
              <w:rPr>
                <w:lang w:val="en-US" w:eastAsia="zh-CN"/>
              </w:rPr>
            </w:pPr>
            <w:r w:rsidRPr="0003242B">
              <w:rPr>
                <w:rFonts w:hint="eastAsia"/>
                <w:lang w:val="en-US" w:eastAsia="zh-CN"/>
              </w:rPr>
              <w:t>-</w:t>
            </w:r>
          </w:p>
        </w:tc>
        <w:tc>
          <w:tcPr>
            <w:tcW w:w="709" w:type="dxa"/>
            <w:tcBorders>
              <w:left w:val="single" w:sz="4" w:space="0" w:color="auto"/>
              <w:right w:val="single" w:sz="4" w:space="0" w:color="auto"/>
            </w:tcBorders>
          </w:tcPr>
          <w:p w14:paraId="3F3297F6"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2FC852C" w14:textId="77777777" w:rsidR="00741E62" w:rsidRPr="0003242B" w:rsidRDefault="00741E62" w:rsidP="00B143FF">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C8DA36D" w14:textId="77777777" w:rsidR="00741E62" w:rsidRPr="0003242B" w:rsidRDefault="00741E62" w:rsidP="00B143FF">
            <w:pPr>
              <w:pStyle w:val="TAC"/>
              <w:rPr>
                <w:szCs w:val="18"/>
                <w:lang w:val="en-US" w:eastAsia="zh-CN"/>
              </w:rPr>
            </w:pPr>
            <w:r w:rsidRPr="0003242B">
              <w:rPr>
                <w:rFonts w:hint="eastAsia"/>
                <w:szCs w:val="18"/>
                <w:lang w:val="en-US" w:eastAsia="zh-CN"/>
              </w:rPr>
              <w:t>0</w:t>
            </w:r>
          </w:p>
        </w:tc>
      </w:tr>
      <w:tr w:rsidR="00741E62" w:rsidRPr="0003242B" w14:paraId="72EE81D6" w14:textId="77777777" w:rsidTr="00B143F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725FB6E"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172B7CA3"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7A592C3D"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A0314C0" w14:textId="77777777" w:rsidR="00741E62" w:rsidRPr="0003242B" w:rsidRDefault="00741E62" w:rsidP="00B143FF">
            <w:pPr>
              <w:pStyle w:val="TAC"/>
              <w:rPr>
                <w:szCs w:val="18"/>
                <w:lang w:eastAsia="zh-CN"/>
              </w:rPr>
            </w:pPr>
            <w:r w:rsidRPr="0003242B">
              <w:t>CA_n48C_BCS0</w:t>
            </w:r>
          </w:p>
        </w:tc>
        <w:tc>
          <w:tcPr>
            <w:tcW w:w="1328" w:type="dxa"/>
            <w:tcBorders>
              <w:top w:val="nil"/>
              <w:left w:val="single" w:sz="4" w:space="0" w:color="auto"/>
              <w:bottom w:val="single" w:sz="4" w:space="0" w:color="auto"/>
              <w:right w:val="single" w:sz="4" w:space="0" w:color="auto"/>
            </w:tcBorders>
            <w:shd w:val="clear" w:color="auto" w:fill="auto"/>
          </w:tcPr>
          <w:p w14:paraId="733FD580" w14:textId="77777777" w:rsidR="00741E62" w:rsidRPr="0003242B" w:rsidRDefault="00741E62" w:rsidP="00B143FF">
            <w:pPr>
              <w:pStyle w:val="TAC"/>
              <w:rPr>
                <w:szCs w:val="18"/>
                <w:lang w:val="en-US" w:eastAsia="zh-CN"/>
              </w:rPr>
            </w:pPr>
          </w:p>
        </w:tc>
      </w:tr>
      <w:tr w:rsidR="00741E62" w:rsidRPr="0003242B" w14:paraId="77D3D16E" w14:textId="77777777" w:rsidTr="00B143F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2F7F623" w14:textId="77777777" w:rsidR="00741E62" w:rsidRPr="0003242B" w:rsidRDefault="00741E62" w:rsidP="00B143FF">
            <w:pPr>
              <w:pStyle w:val="TAC"/>
              <w:rPr>
                <w:lang w:val="en-US"/>
              </w:rPr>
            </w:pPr>
          </w:p>
        </w:tc>
        <w:tc>
          <w:tcPr>
            <w:tcW w:w="1559" w:type="dxa"/>
            <w:tcBorders>
              <w:top w:val="nil"/>
              <w:left w:val="single" w:sz="4" w:space="0" w:color="auto"/>
              <w:bottom w:val="nil"/>
              <w:right w:val="single" w:sz="4" w:space="0" w:color="auto"/>
            </w:tcBorders>
            <w:shd w:val="clear" w:color="auto" w:fill="auto"/>
          </w:tcPr>
          <w:p w14:paraId="3DAA7F3F"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50E06841"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C0C73AF" w14:textId="77777777" w:rsidR="00741E62" w:rsidRPr="0003242B" w:rsidRDefault="00741E62" w:rsidP="00B143FF">
            <w:pPr>
              <w:pStyle w:val="TAC"/>
              <w:rPr>
                <w:szCs w:val="18"/>
                <w:lang w:eastAsia="zh-CN"/>
              </w:rPr>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4BED3E6" w14:textId="77777777" w:rsidR="00741E62" w:rsidRPr="0003242B" w:rsidRDefault="00741E62" w:rsidP="00B143FF">
            <w:pPr>
              <w:pStyle w:val="TAC"/>
              <w:rPr>
                <w:szCs w:val="18"/>
                <w:lang w:val="en-US" w:eastAsia="zh-CN"/>
              </w:rPr>
            </w:pPr>
            <w:r w:rsidRPr="0003242B">
              <w:rPr>
                <w:rFonts w:hint="eastAsia"/>
                <w:szCs w:val="18"/>
                <w:lang w:val="en-US" w:eastAsia="zh-CN"/>
              </w:rPr>
              <w:t>1</w:t>
            </w:r>
          </w:p>
        </w:tc>
      </w:tr>
      <w:tr w:rsidR="00741E62" w:rsidRPr="0003242B" w14:paraId="2CECB888" w14:textId="77777777" w:rsidTr="00B143FF">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14164F9E" w14:textId="77777777" w:rsidR="00741E62" w:rsidRPr="0003242B" w:rsidRDefault="00741E62" w:rsidP="00B143FF">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6F90E2E"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0BA1D3E1" w14:textId="77777777" w:rsidR="00741E62" w:rsidRPr="0003242B" w:rsidRDefault="00741E62" w:rsidP="00B143FF">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A4A180F" w14:textId="77777777" w:rsidR="00741E62" w:rsidRPr="0003242B" w:rsidRDefault="00741E62" w:rsidP="00B143FF">
            <w:pPr>
              <w:pStyle w:val="TAC"/>
              <w:rPr>
                <w:szCs w:val="18"/>
                <w:lang w:eastAsia="zh-CN"/>
              </w:rPr>
            </w:pPr>
            <w:r w:rsidRPr="0003242B">
              <w:t>CA_n48C_BCS1</w:t>
            </w:r>
          </w:p>
        </w:tc>
        <w:tc>
          <w:tcPr>
            <w:tcW w:w="1328" w:type="dxa"/>
            <w:tcBorders>
              <w:top w:val="nil"/>
              <w:left w:val="single" w:sz="4" w:space="0" w:color="auto"/>
              <w:bottom w:val="single" w:sz="4" w:space="0" w:color="auto"/>
              <w:right w:val="single" w:sz="4" w:space="0" w:color="auto"/>
            </w:tcBorders>
            <w:shd w:val="clear" w:color="auto" w:fill="auto"/>
          </w:tcPr>
          <w:p w14:paraId="6789CF90" w14:textId="77777777" w:rsidR="00741E62" w:rsidRPr="0003242B" w:rsidRDefault="00741E62" w:rsidP="00B143FF">
            <w:pPr>
              <w:pStyle w:val="TAC"/>
              <w:rPr>
                <w:szCs w:val="18"/>
                <w:lang w:val="en-US" w:eastAsia="zh-CN"/>
              </w:rPr>
            </w:pPr>
          </w:p>
        </w:tc>
      </w:tr>
      <w:tr w:rsidR="00741E62" w:rsidRPr="0003242B" w14:paraId="206BA566" w14:textId="77777777" w:rsidTr="00B143FF">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06FFE7E" w14:textId="77777777" w:rsidR="00741E62" w:rsidRPr="0003242B" w:rsidRDefault="00741E62" w:rsidP="00B143FF">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3382ED62" w14:textId="77777777" w:rsidR="00741E62" w:rsidRPr="0003242B" w:rsidRDefault="00741E62" w:rsidP="00B143FF">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40D998A0" w14:textId="77777777" w:rsidR="00741E62" w:rsidRPr="0003242B" w:rsidRDefault="00741E62" w:rsidP="00B143FF">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76C10BA9" w14:textId="77777777" w:rsidR="00741E62" w:rsidRPr="0003242B" w:rsidRDefault="00741E62" w:rsidP="00B143FF">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66E954EB" w14:textId="77777777" w:rsidR="00741E62" w:rsidRPr="0003242B" w:rsidRDefault="00741E62" w:rsidP="00B143FF">
            <w:pPr>
              <w:pStyle w:val="TAC"/>
              <w:rPr>
                <w:szCs w:val="18"/>
                <w:lang w:val="en-US" w:eastAsia="zh-CN"/>
              </w:rPr>
            </w:pPr>
            <w:r w:rsidRPr="0003242B">
              <w:rPr>
                <w:rFonts w:hint="eastAsia"/>
                <w:szCs w:val="18"/>
                <w:lang w:val="en-US" w:eastAsia="zh-CN"/>
              </w:rPr>
              <w:t>0</w:t>
            </w:r>
          </w:p>
        </w:tc>
      </w:tr>
      <w:tr w:rsidR="00741E62" w:rsidRPr="0003242B" w14:paraId="26209BE2" w14:textId="77777777" w:rsidTr="00B143FF">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CB4EE5A" w14:textId="77777777" w:rsidR="00741E62" w:rsidRPr="0003242B" w:rsidRDefault="00741E62" w:rsidP="00B143FF">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428EAA8"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
          <w:p w14:paraId="50BF0174" w14:textId="77777777" w:rsidR="00741E62" w:rsidRPr="0003242B" w:rsidRDefault="00741E62" w:rsidP="00B143FF">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AA7917D" w14:textId="77777777" w:rsidR="00741E62" w:rsidRPr="0003242B" w:rsidRDefault="00741E62" w:rsidP="00B143FF">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198533CA" w14:textId="77777777" w:rsidR="00741E62" w:rsidRPr="0003242B" w:rsidRDefault="00741E62" w:rsidP="00B143FF">
            <w:pPr>
              <w:pStyle w:val="TAC"/>
              <w:rPr>
                <w:szCs w:val="18"/>
                <w:lang w:val="en-US" w:eastAsia="zh-CN"/>
              </w:rPr>
            </w:pPr>
          </w:p>
        </w:tc>
      </w:tr>
      <w:tr w:rsidR="00741E62" w:rsidRPr="0003242B" w14:paraId="5A81DE5E" w14:textId="77777777" w:rsidTr="00B143FF">
        <w:trPr>
          <w:trHeight w:val="187"/>
        </w:trPr>
        <w:tc>
          <w:tcPr>
            <w:tcW w:w="1555" w:type="dxa"/>
            <w:tcBorders>
              <w:top w:val="nil"/>
              <w:left w:val="single" w:sz="4" w:space="0" w:color="auto"/>
              <w:bottom w:val="nil"/>
              <w:right w:val="single" w:sz="4" w:space="0" w:color="auto"/>
            </w:tcBorders>
            <w:shd w:val="clear" w:color="auto" w:fill="auto"/>
          </w:tcPr>
          <w:p w14:paraId="4C08FC3A" w14:textId="77777777" w:rsidR="00741E62" w:rsidRPr="0003242B" w:rsidRDefault="00741E62" w:rsidP="00B143FF">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0FC10FB8" w14:textId="77777777" w:rsidR="00741E62" w:rsidRPr="0003242B" w:rsidRDefault="00741E62" w:rsidP="00B143FF">
            <w:pPr>
              <w:pStyle w:val="TAC"/>
              <w:rPr>
                <w:lang w:val="en-US" w:eastAsia="zh-CN"/>
              </w:rPr>
            </w:pPr>
          </w:p>
        </w:tc>
        <w:tc>
          <w:tcPr>
            <w:tcW w:w="709" w:type="dxa"/>
            <w:tcBorders>
              <w:left w:val="single" w:sz="4" w:space="0" w:color="auto"/>
              <w:right w:val="single" w:sz="4" w:space="0" w:color="auto"/>
            </w:tcBorders>
          </w:tcPr>
          <w:p w14:paraId="7C84C6BA" w14:textId="77777777" w:rsidR="00741E62" w:rsidRPr="0003242B" w:rsidRDefault="00741E62" w:rsidP="00B143FF">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0CC8D951" w14:textId="77777777" w:rsidR="00741E62" w:rsidRPr="0003242B" w:rsidRDefault="00741E62" w:rsidP="00B143FF">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1045A2C3" w14:textId="77777777" w:rsidR="00741E62" w:rsidRPr="0003242B" w:rsidRDefault="00741E62" w:rsidP="00B143FF">
            <w:pPr>
              <w:pStyle w:val="TAC"/>
              <w:rPr>
                <w:szCs w:val="18"/>
                <w:lang w:val="en-US" w:eastAsia="zh-CN"/>
              </w:rPr>
            </w:pPr>
            <w:r w:rsidRPr="0003242B">
              <w:rPr>
                <w:rFonts w:hint="eastAsia"/>
                <w:szCs w:val="18"/>
                <w:lang w:val="en-US" w:eastAsia="zh-CN"/>
              </w:rPr>
              <w:t>1</w:t>
            </w:r>
          </w:p>
        </w:tc>
      </w:tr>
      <w:tr w:rsidR="00741E62" w:rsidRPr="0003242B" w14:paraId="5CBB27BC" w14:textId="77777777" w:rsidTr="00B143FF">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433C9996" w14:textId="77777777" w:rsidR="00741E62" w:rsidRPr="0003242B" w:rsidRDefault="00741E62" w:rsidP="00B143FF">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6DCD661" w14:textId="77777777" w:rsidR="00741E62" w:rsidRPr="0003242B" w:rsidRDefault="00741E62" w:rsidP="00B143FF">
            <w:pPr>
              <w:pStyle w:val="TAC"/>
              <w:rPr>
                <w:szCs w:val="18"/>
                <w:lang w:eastAsia="zh-CN"/>
              </w:rPr>
            </w:pPr>
          </w:p>
        </w:tc>
        <w:tc>
          <w:tcPr>
            <w:tcW w:w="709" w:type="dxa"/>
            <w:tcBorders>
              <w:left w:val="single" w:sz="4" w:space="0" w:color="auto"/>
              <w:right w:val="single" w:sz="4" w:space="0" w:color="auto"/>
            </w:tcBorders>
          </w:tcPr>
          <w:p w14:paraId="6118F445" w14:textId="77777777" w:rsidR="00741E62" w:rsidRPr="0003242B" w:rsidRDefault="00741E62" w:rsidP="00B143FF">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55FDB47" w14:textId="77777777" w:rsidR="00741E62" w:rsidRPr="0003242B" w:rsidRDefault="00741E62" w:rsidP="00B143FF">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196BEEF7" w14:textId="77777777" w:rsidR="00741E62" w:rsidRPr="0003242B" w:rsidRDefault="00741E62" w:rsidP="00B143FF">
            <w:pPr>
              <w:pStyle w:val="TAC"/>
              <w:rPr>
                <w:szCs w:val="18"/>
                <w:lang w:val="en-US" w:eastAsia="zh-CN"/>
              </w:rPr>
            </w:pPr>
          </w:p>
        </w:tc>
      </w:tr>
      <w:tr w:rsidR="00741E62" w:rsidRPr="0003242B" w14:paraId="35B4A6E7" w14:textId="77777777" w:rsidTr="00B143FF">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12F0455F" w14:textId="77777777" w:rsidR="00741E62" w:rsidRPr="0003242B" w:rsidRDefault="00741E62" w:rsidP="00B143FF">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26A1FA78" w14:textId="77777777" w:rsidR="00741E62" w:rsidRPr="0003242B" w:rsidRDefault="00741E62" w:rsidP="00B143FF">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F12A6D6" w14:textId="77777777" w:rsidR="00741E62" w:rsidRPr="0003242B" w:rsidRDefault="00741E62" w:rsidP="00B143FF">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79972007" w14:textId="77777777" w:rsidR="00741E62" w:rsidRPr="0003242B" w:rsidRDefault="00741E62" w:rsidP="00B143FF">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6303" w14:textId="77777777" w:rsidR="00B113AE" w:rsidRDefault="00B113AE">
      <w:r>
        <w:separator/>
      </w:r>
    </w:p>
  </w:endnote>
  <w:endnote w:type="continuationSeparator" w:id="0">
    <w:p w14:paraId="47E21B9D" w14:textId="77777777" w:rsidR="00B113AE" w:rsidRDefault="00B1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5F04" w14:textId="77777777" w:rsidR="00B113AE" w:rsidRDefault="00B113AE">
      <w:r>
        <w:separator/>
      </w:r>
    </w:p>
  </w:footnote>
  <w:footnote w:type="continuationSeparator" w:id="0">
    <w:p w14:paraId="51B12B91" w14:textId="77777777" w:rsidR="00B113AE" w:rsidRDefault="00B1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050C"/>
    <w:rsid w:val="00062023"/>
    <w:rsid w:val="00062FC0"/>
    <w:rsid w:val="000631CE"/>
    <w:rsid w:val="000655A6"/>
    <w:rsid w:val="00070617"/>
    <w:rsid w:val="00070628"/>
    <w:rsid w:val="00073320"/>
    <w:rsid w:val="00080512"/>
    <w:rsid w:val="00080A09"/>
    <w:rsid w:val="000826E5"/>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06FB0"/>
    <w:rsid w:val="002071A8"/>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0ECD"/>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28AE"/>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A5EF6"/>
    <w:rsid w:val="004B77F1"/>
    <w:rsid w:val="004C2D23"/>
    <w:rsid w:val="004C3219"/>
    <w:rsid w:val="004C39DE"/>
    <w:rsid w:val="004C3C82"/>
    <w:rsid w:val="004C4092"/>
    <w:rsid w:val="004C6989"/>
    <w:rsid w:val="004C6F0F"/>
    <w:rsid w:val="004D3578"/>
    <w:rsid w:val="004D64AF"/>
    <w:rsid w:val="004E213A"/>
    <w:rsid w:val="004E5D1E"/>
    <w:rsid w:val="004E6DD5"/>
    <w:rsid w:val="004F000F"/>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15583"/>
    <w:rsid w:val="006271C4"/>
    <w:rsid w:val="0063150C"/>
    <w:rsid w:val="006328F4"/>
    <w:rsid w:val="00634077"/>
    <w:rsid w:val="0063543D"/>
    <w:rsid w:val="006365B4"/>
    <w:rsid w:val="00640DF6"/>
    <w:rsid w:val="00647114"/>
    <w:rsid w:val="0064736E"/>
    <w:rsid w:val="00647E3B"/>
    <w:rsid w:val="00651A83"/>
    <w:rsid w:val="00652E29"/>
    <w:rsid w:val="0065493F"/>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E71"/>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1E62"/>
    <w:rsid w:val="007429F6"/>
    <w:rsid w:val="00744E76"/>
    <w:rsid w:val="00744F16"/>
    <w:rsid w:val="0074559A"/>
    <w:rsid w:val="00747976"/>
    <w:rsid w:val="007551D0"/>
    <w:rsid w:val="00756850"/>
    <w:rsid w:val="0076696C"/>
    <w:rsid w:val="00766FDC"/>
    <w:rsid w:val="00767A50"/>
    <w:rsid w:val="00767DCD"/>
    <w:rsid w:val="0077467A"/>
    <w:rsid w:val="00774DA4"/>
    <w:rsid w:val="00781F0F"/>
    <w:rsid w:val="0078491D"/>
    <w:rsid w:val="007868CF"/>
    <w:rsid w:val="007912DA"/>
    <w:rsid w:val="00796C91"/>
    <w:rsid w:val="0079748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E63FC"/>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2E42"/>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B66"/>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1CDA"/>
    <w:rsid w:val="00AC49EF"/>
    <w:rsid w:val="00AC6BC6"/>
    <w:rsid w:val="00AD00C0"/>
    <w:rsid w:val="00AE60E4"/>
    <w:rsid w:val="00AE65E2"/>
    <w:rsid w:val="00AE6E1A"/>
    <w:rsid w:val="00AF2BDB"/>
    <w:rsid w:val="00AF6208"/>
    <w:rsid w:val="00B0155A"/>
    <w:rsid w:val="00B0195E"/>
    <w:rsid w:val="00B06444"/>
    <w:rsid w:val="00B06FE1"/>
    <w:rsid w:val="00B10356"/>
    <w:rsid w:val="00B113AE"/>
    <w:rsid w:val="00B123A8"/>
    <w:rsid w:val="00B13E25"/>
    <w:rsid w:val="00B14B97"/>
    <w:rsid w:val="00B15449"/>
    <w:rsid w:val="00B3014A"/>
    <w:rsid w:val="00B33B71"/>
    <w:rsid w:val="00B400AF"/>
    <w:rsid w:val="00B43191"/>
    <w:rsid w:val="00B43C58"/>
    <w:rsid w:val="00B50D79"/>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2EC4"/>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58C5"/>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875E2"/>
    <w:rsid w:val="00C9150B"/>
    <w:rsid w:val="00C93F40"/>
    <w:rsid w:val="00CA3D0C"/>
    <w:rsid w:val="00CB116D"/>
    <w:rsid w:val="00CB17F5"/>
    <w:rsid w:val="00CB328E"/>
    <w:rsid w:val="00CB522C"/>
    <w:rsid w:val="00CC3110"/>
    <w:rsid w:val="00CC404F"/>
    <w:rsid w:val="00CC4442"/>
    <w:rsid w:val="00CC54AC"/>
    <w:rsid w:val="00CC63D0"/>
    <w:rsid w:val="00CC7E53"/>
    <w:rsid w:val="00CD1613"/>
    <w:rsid w:val="00CD3C06"/>
    <w:rsid w:val="00CD4352"/>
    <w:rsid w:val="00CE3201"/>
    <w:rsid w:val="00CE39BD"/>
    <w:rsid w:val="00CE4A93"/>
    <w:rsid w:val="00CE5E8F"/>
    <w:rsid w:val="00CE62E0"/>
    <w:rsid w:val="00CE65FB"/>
    <w:rsid w:val="00CE660B"/>
    <w:rsid w:val="00CF0C86"/>
    <w:rsid w:val="00CF7A35"/>
    <w:rsid w:val="00D06067"/>
    <w:rsid w:val="00D060B9"/>
    <w:rsid w:val="00D10C0D"/>
    <w:rsid w:val="00D13F50"/>
    <w:rsid w:val="00D16783"/>
    <w:rsid w:val="00D16AE7"/>
    <w:rsid w:val="00D17828"/>
    <w:rsid w:val="00D220EA"/>
    <w:rsid w:val="00D24D64"/>
    <w:rsid w:val="00D25DD1"/>
    <w:rsid w:val="00D2600C"/>
    <w:rsid w:val="00D26113"/>
    <w:rsid w:val="00D27A71"/>
    <w:rsid w:val="00D343BD"/>
    <w:rsid w:val="00D3653E"/>
    <w:rsid w:val="00D37AEB"/>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2B54"/>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061C"/>
    <w:rsid w:val="00EB1E2F"/>
    <w:rsid w:val="00EB3ADA"/>
    <w:rsid w:val="00EB40A3"/>
    <w:rsid w:val="00EB4192"/>
    <w:rsid w:val="00EB48B4"/>
    <w:rsid w:val="00EB4CE0"/>
    <w:rsid w:val="00EC4474"/>
    <w:rsid w:val="00EC4A25"/>
    <w:rsid w:val="00ED1244"/>
    <w:rsid w:val="00ED62DF"/>
    <w:rsid w:val="00EE4957"/>
    <w:rsid w:val="00EE5669"/>
    <w:rsid w:val="00EE610A"/>
    <w:rsid w:val="00EE70C1"/>
    <w:rsid w:val="00EF18A2"/>
    <w:rsid w:val="00EF1905"/>
    <w:rsid w:val="00EF1D3F"/>
    <w:rsid w:val="00EF4669"/>
    <w:rsid w:val="00EF73A0"/>
    <w:rsid w:val="00F025A2"/>
    <w:rsid w:val="00F02A8B"/>
    <w:rsid w:val="00F04712"/>
    <w:rsid w:val="00F108CC"/>
    <w:rsid w:val="00F1102A"/>
    <w:rsid w:val="00F13360"/>
    <w:rsid w:val="00F22EC7"/>
    <w:rsid w:val="00F244E8"/>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12</Pages>
  <Words>2868</Words>
  <Characters>12975</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443</cp:revision>
  <cp:lastPrinted>2019-02-25T14:05:00Z</cp:lastPrinted>
  <dcterms:created xsi:type="dcterms:W3CDTF">2022-04-23T09:28:00Z</dcterms:created>
  <dcterms:modified xsi:type="dcterms:W3CDTF">2024-02-19T08:44:00Z</dcterms:modified>
</cp:coreProperties>
</file>